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740C056D" w:rsidR="00113916" w:rsidRPr="00D91801" w:rsidRDefault="2F2CD3BC" w:rsidP="714FC45E">
      <w:pPr>
        <w:tabs>
          <w:tab w:val="right" w:pos="9639"/>
        </w:tabs>
        <w:spacing w:after="60"/>
        <w:rPr>
          <w:rFonts w:ascii="Arial" w:eastAsia="MS Mincho" w:hAnsi="Arial"/>
          <w:b/>
          <w:bCs/>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91801">
        <w:rPr>
          <w:rFonts w:ascii="Arial" w:hAnsi="Arial"/>
          <w:b/>
          <w:bCs/>
          <w:lang w:val="en-US"/>
        </w:rPr>
        <w:t xml:space="preserve">3GPP TSG RAN </w:t>
      </w:r>
      <w:r w:rsidR="00091901" w:rsidRPr="00D91801">
        <w:rPr>
          <w:rFonts w:ascii="Arial" w:hAnsi="Arial"/>
          <w:b/>
          <w:bCs/>
          <w:lang w:val="en-US"/>
        </w:rPr>
        <w:t>#10</w:t>
      </w:r>
      <w:r w:rsidR="00E8490A" w:rsidRPr="00D91801">
        <w:rPr>
          <w:rFonts w:ascii="Arial" w:hAnsi="Arial"/>
          <w:b/>
          <w:bCs/>
          <w:lang w:val="en-US"/>
        </w:rPr>
        <w:t>2</w:t>
      </w:r>
      <w:r w:rsidR="39F767C6" w:rsidRPr="00D91801">
        <w:rPr>
          <w:rFonts w:ascii="Arial" w:hAnsi="Arial"/>
          <w:b/>
          <w:bCs/>
          <w:lang w:val="en-US"/>
        </w:rPr>
        <w:t xml:space="preserve"> </w:t>
      </w:r>
      <w:r w:rsidR="3C992E1C" w:rsidRPr="00D91801">
        <w:rPr>
          <w:rFonts w:ascii="Arial" w:hAnsi="Arial"/>
          <w:b/>
          <w:bCs/>
          <w:lang w:val="en-US"/>
        </w:rPr>
        <w:t>Meeting</w:t>
      </w:r>
      <w:r w:rsidR="39F767C6" w:rsidRPr="00D91801">
        <w:rPr>
          <w:rFonts w:ascii="Arial" w:hAnsi="Arial"/>
          <w:b/>
          <w:bCs/>
          <w:lang w:val="en-US"/>
        </w:rPr>
        <w:t xml:space="preserve"> </w:t>
      </w:r>
      <w:r w:rsidR="00133C60" w:rsidRPr="00D91801">
        <w:rPr>
          <w:lang w:val="en-US"/>
        </w:rPr>
        <w:tab/>
      </w:r>
      <w:r w:rsidR="00D208D0" w:rsidRPr="00D91801">
        <w:rPr>
          <w:b/>
          <w:bCs/>
          <w:lang w:val="en-US"/>
        </w:rPr>
        <w:t>R</w:t>
      </w:r>
      <w:r w:rsidR="00091901" w:rsidRPr="00D91801">
        <w:rPr>
          <w:b/>
          <w:bCs/>
          <w:lang w:val="en-US"/>
        </w:rPr>
        <w:t>P</w:t>
      </w:r>
      <w:r w:rsidR="00D208D0" w:rsidRPr="00D91801">
        <w:rPr>
          <w:b/>
          <w:bCs/>
          <w:lang w:val="en-US"/>
        </w:rPr>
        <w:t>-</w:t>
      </w:r>
      <w:r w:rsidR="000615BF" w:rsidRPr="00D91801">
        <w:rPr>
          <w:b/>
          <w:bCs/>
          <w:lang w:val="en-US"/>
        </w:rPr>
        <w:t>232860</w:t>
      </w:r>
    </w:p>
    <w:p w14:paraId="0B64A44F" w14:textId="743D2EA0" w:rsidR="00113916" w:rsidRPr="00D91801" w:rsidRDefault="00D02F02" w:rsidP="714FC45E">
      <w:pPr>
        <w:rPr>
          <w:rFonts w:ascii="Arial" w:hAnsi="Arial"/>
          <w:b/>
          <w:bCs/>
          <w:lang w:val="en-US"/>
        </w:rPr>
      </w:pPr>
      <w:r w:rsidRPr="00D91801">
        <w:rPr>
          <w:rFonts w:ascii="Arial" w:hAnsi="Arial"/>
          <w:b/>
          <w:bCs/>
          <w:lang w:val="en-US"/>
        </w:rPr>
        <w:t>Edinburgh</w:t>
      </w:r>
      <w:r w:rsidR="41230EA6" w:rsidRPr="00D91801">
        <w:rPr>
          <w:rFonts w:ascii="Arial" w:hAnsi="Arial"/>
          <w:b/>
          <w:bCs/>
          <w:lang w:val="en-US"/>
        </w:rPr>
        <w:t>,</w:t>
      </w:r>
      <w:r w:rsidR="3C992E1C" w:rsidRPr="00D91801">
        <w:rPr>
          <w:rFonts w:ascii="Arial" w:hAnsi="Arial"/>
          <w:b/>
          <w:bCs/>
          <w:lang w:val="en-US"/>
        </w:rPr>
        <w:t xml:space="preserve"> </w:t>
      </w:r>
      <w:r w:rsidR="00E8490A" w:rsidRPr="00D91801">
        <w:rPr>
          <w:rFonts w:ascii="Arial" w:hAnsi="Arial"/>
          <w:b/>
          <w:bCs/>
          <w:lang w:val="en-US"/>
        </w:rPr>
        <w:t>Dec</w:t>
      </w:r>
      <w:r w:rsidR="00E04A4E" w:rsidRPr="00D91801">
        <w:rPr>
          <w:rFonts w:ascii="Arial" w:hAnsi="Arial"/>
          <w:b/>
          <w:bCs/>
          <w:lang w:val="en-US"/>
        </w:rPr>
        <w:t>ember</w:t>
      </w:r>
      <w:r w:rsidR="39F767C6" w:rsidRPr="00D91801">
        <w:rPr>
          <w:rFonts w:ascii="Arial" w:hAnsi="Arial"/>
          <w:b/>
          <w:bCs/>
          <w:lang w:val="en-US"/>
        </w:rPr>
        <w:t xml:space="preserve"> </w:t>
      </w:r>
      <w:r w:rsidR="00E04A4E" w:rsidRPr="00D91801">
        <w:rPr>
          <w:rFonts w:ascii="Arial" w:hAnsi="Arial"/>
          <w:b/>
          <w:bCs/>
          <w:lang w:val="en-US"/>
        </w:rPr>
        <w:t>11</w:t>
      </w:r>
      <w:r w:rsidR="0C1A1602" w:rsidRPr="00D91801">
        <w:rPr>
          <w:rFonts w:ascii="Arial" w:hAnsi="Arial"/>
          <w:b/>
          <w:bCs/>
          <w:lang w:val="en-US"/>
        </w:rPr>
        <w:t>-</w:t>
      </w:r>
      <w:r w:rsidR="39F767C6" w:rsidRPr="00D91801">
        <w:rPr>
          <w:rFonts w:ascii="Arial" w:hAnsi="Arial"/>
          <w:b/>
          <w:bCs/>
          <w:lang w:val="en-US"/>
        </w:rPr>
        <w:t>1</w:t>
      </w:r>
      <w:r w:rsidR="00E04A4E" w:rsidRPr="00D91801">
        <w:rPr>
          <w:rFonts w:ascii="Arial" w:hAnsi="Arial"/>
          <w:b/>
          <w:bCs/>
          <w:lang w:val="en-US"/>
        </w:rPr>
        <w:t>5</w:t>
      </w:r>
      <w:r w:rsidR="5EB18503" w:rsidRPr="00D91801">
        <w:rPr>
          <w:rFonts w:ascii="Arial" w:hAnsi="Arial"/>
          <w:b/>
          <w:bCs/>
          <w:lang w:val="en-US"/>
        </w:rPr>
        <w:t xml:space="preserve">, </w:t>
      </w:r>
      <w:r w:rsidR="41230EA6" w:rsidRPr="00D91801">
        <w:rPr>
          <w:rFonts w:ascii="Arial" w:hAnsi="Arial"/>
          <w:b/>
          <w:bCs/>
          <w:lang w:val="en-US"/>
        </w:rPr>
        <w:t>2023</w:t>
      </w:r>
    </w:p>
    <w:p w14:paraId="2F0010B0" w14:textId="77777777" w:rsidR="000052CF" w:rsidRPr="00D91801" w:rsidRDefault="000052CF" w:rsidP="714FC45E">
      <w:pPr>
        <w:tabs>
          <w:tab w:val="left" w:pos="1800"/>
        </w:tabs>
        <w:spacing w:after="60"/>
        <w:ind w:left="1800" w:hanging="1800"/>
        <w:rPr>
          <w:b/>
          <w:bCs/>
          <w:color w:val="000000"/>
          <w:lang w:val="en-US"/>
        </w:rPr>
      </w:pPr>
    </w:p>
    <w:p w14:paraId="308D0D4D" w14:textId="373ED1DB" w:rsidR="001054BC" w:rsidRPr="00D91801" w:rsidRDefault="204F1D78" w:rsidP="714FC45E">
      <w:pPr>
        <w:tabs>
          <w:tab w:val="left" w:pos="1800"/>
        </w:tabs>
        <w:spacing w:after="60"/>
        <w:ind w:left="1800" w:hanging="1800"/>
        <w:rPr>
          <w:b/>
          <w:bCs/>
          <w:lang w:val="en-US"/>
        </w:rPr>
      </w:pPr>
      <w:r w:rsidRPr="00D91801">
        <w:rPr>
          <w:b/>
          <w:bCs/>
          <w:color w:val="000000" w:themeColor="text1"/>
          <w:lang w:val="en-US"/>
        </w:rPr>
        <w:t>Title:</w:t>
      </w:r>
      <w:r w:rsidR="001054BC" w:rsidRPr="00D91801">
        <w:rPr>
          <w:lang w:val="en-US"/>
        </w:rPr>
        <w:tab/>
      </w:r>
      <w:r w:rsidR="00FA1E10" w:rsidRPr="00D91801">
        <w:rPr>
          <w:b/>
          <w:bCs/>
          <w:color w:val="000000" w:themeColor="text1"/>
          <w:lang w:val="en-US"/>
        </w:rPr>
        <w:t xml:space="preserve">Candidate topics </w:t>
      </w:r>
      <w:r w:rsidR="3CB8C64E" w:rsidRPr="00D91801">
        <w:rPr>
          <w:b/>
          <w:bCs/>
          <w:color w:val="000000" w:themeColor="text1"/>
          <w:lang w:val="en-US"/>
        </w:rPr>
        <w:t xml:space="preserve">for </w:t>
      </w:r>
      <w:r w:rsidR="00823D64" w:rsidRPr="00D91801">
        <w:rPr>
          <w:b/>
          <w:bCs/>
          <w:color w:val="000000" w:themeColor="text1"/>
          <w:lang w:val="en-US"/>
        </w:rPr>
        <w:t xml:space="preserve">a </w:t>
      </w:r>
      <w:r w:rsidR="008E1A66">
        <w:rPr>
          <w:b/>
          <w:bCs/>
          <w:color w:val="000000" w:themeColor="text1"/>
          <w:lang w:val="en-US"/>
        </w:rPr>
        <w:t xml:space="preserve">RAN2 led </w:t>
      </w:r>
      <w:r w:rsidR="000C23F4" w:rsidRPr="00D91801">
        <w:rPr>
          <w:b/>
          <w:bCs/>
          <w:color w:val="000000" w:themeColor="text1"/>
          <w:lang w:val="en-US"/>
        </w:rPr>
        <w:t>Rel-</w:t>
      </w:r>
      <w:r w:rsidR="3CB8C64E" w:rsidRPr="00D91801">
        <w:rPr>
          <w:b/>
          <w:bCs/>
          <w:color w:val="000000" w:themeColor="text1"/>
          <w:lang w:val="en-US"/>
        </w:rPr>
        <w:t>19</w:t>
      </w:r>
      <w:r w:rsidR="00857048" w:rsidRPr="00D91801">
        <w:rPr>
          <w:b/>
          <w:bCs/>
          <w:color w:val="000000" w:themeColor="text1"/>
          <w:lang w:val="en-US"/>
        </w:rPr>
        <w:t xml:space="preserve"> </w:t>
      </w:r>
      <w:r w:rsidR="00823D64" w:rsidRPr="00D91801">
        <w:rPr>
          <w:b/>
          <w:bCs/>
          <w:color w:val="000000" w:themeColor="text1"/>
          <w:lang w:val="en-US"/>
        </w:rPr>
        <w:t>NR-</w:t>
      </w:r>
      <w:r w:rsidR="00857048" w:rsidRPr="00D91801">
        <w:rPr>
          <w:b/>
          <w:bCs/>
          <w:color w:val="000000" w:themeColor="text1"/>
          <w:lang w:val="en-US"/>
        </w:rPr>
        <w:t>NTN</w:t>
      </w:r>
      <w:r w:rsidR="00823D64" w:rsidRPr="00D91801">
        <w:rPr>
          <w:b/>
          <w:bCs/>
          <w:color w:val="000000" w:themeColor="text1"/>
          <w:lang w:val="en-US"/>
        </w:rPr>
        <w:t>-</w:t>
      </w:r>
      <w:r w:rsidR="00857048" w:rsidRPr="00D91801">
        <w:rPr>
          <w:b/>
          <w:bCs/>
          <w:color w:val="000000" w:themeColor="text1"/>
          <w:lang w:val="en-US"/>
        </w:rPr>
        <w:t>evolution</w:t>
      </w:r>
      <w:r w:rsidR="00823D64" w:rsidRPr="00D91801">
        <w:rPr>
          <w:b/>
          <w:bCs/>
          <w:color w:val="000000" w:themeColor="text1"/>
          <w:lang w:val="en-US"/>
        </w:rPr>
        <w:t xml:space="preserve"> Work Item</w:t>
      </w:r>
    </w:p>
    <w:p w14:paraId="2E4402E3" w14:textId="3E16FC19" w:rsidR="001054BC" w:rsidRPr="00D91801" w:rsidRDefault="204F1D78" w:rsidP="714FC45E">
      <w:pPr>
        <w:tabs>
          <w:tab w:val="left" w:pos="1800"/>
        </w:tabs>
        <w:spacing w:after="60"/>
        <w:rPr>
          <w:b/>
          <w:bCs/>
          <w:lang w:val="en-US"/>
        </w:rPr>
      </w:pPr>
      <w:r w:rsidRPr="00D91801">
        <w:rPr>
          <w:b/>
          <w:bCs/>
          <w:lang w:val="en-US"/>
        </w:rPr>
        <w:t xml:space="preserve">Source: </w:t>
      </w:r>
      <w:r w:rsidR="001054BC" w:rsidRPr="00D91801">
        <w:rPr>
          <w:lang w:val="en-US"/>
        </w:rPr>
        <w:tab/>
      </w:r>
      <w:r w:rsidR="00647A6C" w:rsidRPr="00D91801">
        <w:rPr>
          <w:b/>
          <w:bCs/>
          <w:lang w:val="en-US"/>
        </w:rPr>
        <w:t>Thales</w:t>
      </w:r>
      <w:r w:rsidR="001A4DC3">
        <w:rPr>
          <w:b/>
          <w:bCs/>
          <w:lang w:val="en-US"/>
        </w:rPr>
        <w:t xml:space="preserve">, ETRI, </w:t>
      </w:r>
      <w:proofErr w:type="spellStart"/>
      <w:r w:rsidR="001A4DC3">
        <w:rPr>
          <w:b/>
          <w:bCs/>
          <w:lang w:val="en-US"/>
        </w:rPr>
        <w:t>Telit</w:t>
      </w:r>
      <w:proofErr w:type="spellEnd"/>
      <w:r w:rsidR="001A4DC3">
        <w:rPr>
          <w:b/>
          <w:bCs/>
          <w:lang w:val="en-US"/>
        </w:rPr>
        <w:t xml:space="preserve">, CEWiT, SES, </w:t>
      </w:r>
      <w:proofErr w:type="spellStart"/>
      <w:r w:rsidR="001A4DC3" w:rsidRPr="001A4DC3">
        <w:rPr>
          <w:b/>
          <w:bCs/>
          <w:lang w:val="en-US"/>
        </w:rPr>
        <w:t>Fraunhofer</w:t>
      </w:r>
      <w:proofErr w:type="spellEnd"/>
      <w:r w:rsidR="001A4DC3" w:rsidRPr="001A4DC3">
        <w:rPr>
          <w:b/>
          <w:bCs/>
          <w:lang w:val="en-US"/>
        </w:rPr>
        <w:t xml:space="preserve"> IIS</w:t>
      </w:r>
      <w:r w:rsidR="001A4DC3">
        <w:rPr>
          <w:b/>
          <w:bCs/>
          <w:lang w:val="en-US"/>
        </w:rPr>
        <w:t xml:space="preserve">, </w:t>
      </w:r>
      <w:proofErr w:type="spellStart"/>
      <w:r w:rsidR="001A4DC3" w:rsidRPr="001A4DC3">
        <w:rPr>
          <w:b/>
          <w:bCs/>
          <w:lang w:val="en-US"/>
        </w:rPr>
        <w:t>Fraunhofer</w:t>
      </w:r>
      <w:proofErr w:type="spellEnd"/>
      <w:r w:rsidR="001A4DC3" w:rsidRPr="001A4DC3">
        <w:rPr>
          <w:b/>
          <w:bCs/>
          <w:lang w:val="en-US"/>
        </w:rPr>
        <w:t xml:space="preserve"> HHI</w:t>
      </w:r>
      <w:r w:rsidR="001A4DC3">
        <w:rPr>
          <w:b/>
          <w:bCs/>
          <w:lang w:val="en-US"/>
        </w:rPr>
        <w:t xml:space="preserve">, </w:t>
      </w:r>
      <w:r w:rsidR="001A4DC3" w:rsidRPr="001A4DC3">
        <w:rPr>
          <w:b/>
          <w:bCs/>
          <w:lang w:val="en-US"/>
        </w:rPr>
        <w:t>Lockheed Martin</w:t>
      </w:r>
      <w:r w:rsidR="001A4DC3">
        <w:rPr>
          <w:b/>
          <w:bCs/>
          <w:lang w:val="en-US"/>
        </w:rPr>
        <w:t xml:space="preserve">, NEC, </w:t>
      </w:r>
      <w:r w:rsidR="001A4DC3" w:rsidRPr="001A4DC3">
        <w:rPr>
          <w:b/>
          <w:bCs/>
          <w:lang w:val="en-US"/>
        </w:rPr>
        <w:t xml:space="preserve">Gatehouse </w:t>
      </w:r>
      <w:proofErr w:type="spellStart"/>
      <w:r w:rsidR="001A4DC3" w:rsidRPr="001A4DC3">
        <w:rPr>
          <w:b/>
          <w:bCs/>
          <w:lang w:val="en-US"/>
        </w:rPr>
        <w:t>Satcom</w:t>
      </w:r>
      <w:proofErr w:type="spellEnd"/>
      <w:r w:rsidR="001A4DC3">
        <w:rPr>
          <w:b/>
          <w:bCs/>
          <w:lang w:val="en-US"/>
        </w:rPr>
        <w:t xml:space="preserve">, Airbus, </w:t>
      </w:r>
      <w:proofErr w:type="spellStart"/>
      <w:r w:rsidR="00354B71">
        <w:rPr>
          <w:b/>
          <w:bCs/>
          <w:lang w:val="en-US"/>
        </w:rPr>
        <w:t>Novamint</w:t>
      </w:r>
      <w:proofErr w:type="spellEnd"/>
      <w:r w:rsidR="00672B0C">
        <w:rPr>
          <w:b/>
          <w:bCs/>
          <w:lang w:val="en-US"/>
        </w:rPr>
        <w:t xml:space="preserve">, </w:t>
      </w:r>
      <w:proofErr w:type="spellStart"/>
      <w:r w:rsidR="00672B0C">
        <w:rPr>
          <w:b/>
          <w:bCs/>
          <w:lang w:val="en-US"/>
        </w:rPr>
        <w:t>Sateliot</w:t>
      </w:r>
      <w:proofErr w:type="spellEnd"/>
      <w:r w:rsidR="00672B0C">
        <w:rPr>
          <w:b/>
          <w:bCs/>
          <w:lang w:val="en-US"/>
        </w:rPr>
        <w:t>, Eutelsat</w:t>
      </w:r>
      <w:r w:rsidR="00BA7DAF">
        <w:rPr>
          <w:b/>
          <w:bCs/>
          <w:lang w:val="en-US"/>
        </w:rPr>
        <w:t xml:space="preserve"> Group</w:t>
      </w:r>
      <w:r w:rsidR="00672B0C">
        <w:rPr>
          <w:b/>
          <w:bCs/>
          <w:lang w:val="en-US"/>
        </w:rPr>
        <w:t>,</w:t>
      </w:r>
      <w:r w:rsidR="00BC07DA">
        <w:rPr>
          <w:b/>
          <w:bCs/>
          <w:lang w:val="en-US"/>
        </w:rPr>
        <w:t xml:space="preserve"> ESA, MITRE</w:t>
      </w:r>
      <w:r w:rsidR="00F839CD">
        <w:rPr>
          <w:b/>
          <w:bCs/>
          <w:lang w:val="en-US"/>
        </w:rPr>
        <w:t xml:space="preserve">, </w:t>
      </w:r>
      <w:proofErr w:type="spellStart"/>
      <w:r w:rsidR="00F839CD">
        <w:rPr>
          <w:b/>
          <w:bCs/>
          <w:lang w:val="en-US"/>
        </w:rPr>
        <w:t>Ligado</w:t>
      </w:r>
      <w:proofErr w:type="spellEnd"/>
      <w:r w:rsidR="00F839CD">
        <w:rPr>
          <w:b/>
          <w:bCs/>
          <w:lang w:val="en-US"/>
        </w:rPr>
        <w:t xml:space="preserve">, JSAT, </w:t>
      </w:r>
      <w:r w:rsidR="0057744B" w:rsidRPr="0057744B">
        <w:rPr>
          <w:b/>
          <w:bCs/>
          <w:lang w:val="en-US"/>
        </w:rPr>
        <w:t>OQ Technology</w:t>
      </w:r>
      <w:r w:rsidR="00F839CD" w:rsidRPr="00F839CD">
        <w:rPr>
          <w:b/>
          <w:bCs/>
          <w:lang w:val="en-US"/>
        </w:rPr>
        <w:t xml:space="preserve">, </w:t>
      </w:r>
      <w:proofErr w:type="spellStart"/>
      <w:r w:rsidR="00F839CD" w:rsidRPr="00F839CD">
        <w:rPr>
          <w:b/>
          <w:bCs/>
          <w:lang w:val="en-US"/>
        </w:rPr>
        <w:t>Hispasat</w:t>
      </w:r>
      <w:proofErr w:type="spellEnd"/>
      <w:r w:rsidR="00F839CD" w:rsidRPr="00F839CD">
        <w:rPr>
          <w:b/>
          <w:bCs/>
          <w:lang w:val="en-US"/>
        </w:rPr>
        <w:t xml:space="preserve">, TNO, Magister Solutions, ST Engineering </w:t>
      </w:r>
      <w:proofErr w:type="spellStart"/>
      <w:r w:rsidR="00F839CD" w:rsidRPr="00F839CD">
        <w:rPr>
          <w:b/>
          <w:bCs/>
          <w:lang w:val="en-US"/>
        </w:rPr>
        <w:t>Idirect</w:t>
      </w:r>
      <w:proofErr w:type="spellEnd"/>
      <w:r w:rsidR="00F839CD" w:rsidRPr="00F839CD">
        <w:rPr>
          <w:b/>
          <w:bCs/>
          <w:lang w:val="en-US"/>
        </w:rPr>
        <w:t xml:space="preserve">, Reliance </w:t>
      </w:r>
      <w:proofErr w:type="spellStart"/>
      <w:r w:rsidR="00F839CD" w:rsidRPr="00F839CD">
        <w:rPr>
          <w:b/>
          <w:bCs/>
          <w:lang w:val="en-US"/>
        </w:rPr>
        <w:t>Jio</w:t>
      </w:r>
      <w:proofErr w:type="spellEnd"/>
      <w:r w:rsidR="00F839CD" w:rsidRPr="00F839CD">
        <w:rPr>
          <w:b/>
          <w:bCs/>
          <w:lang w:val="en-US"/>
        </w:rPr>
        <w:t xml:space="preserve">, DLR, </w:t>
      </w:r>
      <w:proofErr w:type="spellStart"/>
      <w:r w:rsidR="00F839CD" w:rsidRPr="00F839CD">
        <w:rPr>
          <w:b/>
          <w:bCs/>
          <w:lang w:val="en-US"/>
        </w:rPr>
        <w:t>Radisys</w:t>
      </w:r>
      <w:proofErr w:type="spellEnd"/>
      <w:r w:rsidR="00F839CD" w:rsidRPr="00F839CD">
        <w:rPr>
          <w:b/>
          <w:bCs/>
          <w:lang w:val="en-US"/>
        </w:rPr>
        <w:t>, Hughes</w:t>
      </w:r>
      <w:r w:rsidR="00607250">
        <w:rPr>
          <w:b/>
          <w:bCs/>
          <w:lang w:val="en-US"/>
        </w:rPr>
        <w:t>, Leonardo</w:t>
      </w:r>
      <w:r w:rsidR="00766F40">
        <w:rPr>
          <w:b/>
          <w:bCs/>
          <w:lang w:val="en-US"/>
        </w:rPr>
        <w:t xml:space="preserve">, </w:t>
      </w:r>
      <w:r w:rsidR="00766F40" w:rsidRPr="00F3432F">
        <w:rPr>
          <w:b/>
          <w:bCs/>
          <w:lang w:val="en-US"/>
        </w:rPr>
        <w:t>Satellite Applications Catapult</w:t>
      </w:r>
      <w:r w:rsidR="007B5501">
        <w:rPr>
          <w:b/>
          <w:bCs/>
          <w:lang w:val="en-US"/>
        </w:rPr>
        <w:t xml:space="preserve">, Inmarsat, </w:t>
      </w:r>
      <w:proofErr w:type="spellStart"/>
      <w:r w:rsidR="007B5501">
        <w:rPr>
          <w:b/>
          <w:bCs/>
          <w:lang w:val="en-US"/>
        </w:rPr>
        <w:t>Viasat</w:t>
      </w:r>
      <w:proofErr w:type="spellEnd"/>
      <w:r w:rsidR="007B5501">
        <w:rPr>
          <w:b/>
          <w:bCs/>
          <w:lang w:val="en-US"/>
        </w:rPr>
        <w:t xml:space="preserve">, </w:t>
      </w:r>
      <w:proofErr w:type="spellStart"/>
      <w:r w:rsidR="007B5501">
        <w:rPr>
          <w:b/>
          <w:bCs/>
          <w:lang w:val="en-US"/>
        </w:rPr>
        <w:t>Gilat</w:t>
      </w:r>
      <w:proofErr w:type="spellEnd"/>
      <w:r w:rsidR="00275E13">
        <w:rPr>
          <w:b/>
          <w:bCs/>
          <w:lang w:val="en-US"/>
        </w:rPr>
        <w:t xml:space="preserve">, </w:t>
      </w:r>
      <w:proofErr w:type="spellStart"/>
      <w:r w:rsidR="00275E13">
        <w:rPr>
          <w:b/>
          <w:bCs/>
          <w:lang w:val="en-US"/>
        </w:rPr>
        <w:t>Omnispace</w:t>
      </w:r>
      <w:proofErr w:type="spellEnd"/>
      <w:r w:rsidR="00E33710">
        <w:rPr>
          <w:b/>
          <w:bCs/>
          <w:lang w:val="en-US"/>
        </w:rPr>
        <w:t xml:space="preserve">, </w:t>
      </w:r>
      <w:proofErr w:type="spellStart"/>
      <w:r w:rsidR="00E33710" w:rsidRPr="00E33710">
        <w:rPr>
          <w:b/>
          <w:bCs/>
          <w:lang w:val="en-US"/>
        </w:rPr>
        <w:t>Terrestar</w:t>
      </w:r>
      <w:proofErr w:type="spellEnd"/>
      <w:r w:rsidR="00E33710" w:rsidRPr="00E33710">
        <w:rPr>
          <w:b/>
          <w:bCs/>
          <w:lang w:val="en-US"/>
        </w:rPr>
        <w:t xml:space="preserve"> Solutions</w:t>
      </w:r>
      <w:r w:rsidR="00395800">
        <w:rPr>
          <w:b/>
          <w:bCs/>
          <w:lang w:val="en-US"/>
        </w:rPr>
        <w:t>, Intelsat</w:t>
      </w:r>
      <w:r w:rsidR="005B2AB5">
        <w:rPr>
          <w:b/>
          <w:bCs/>
          <w:lang w:val="en-US"/>
        </w:rPr>
        <w:t xml:space="preserve">, </w:t>
      </w:r>
      <w:proofErr w:type="spellStart"/>
      <w:r w:rsidR="005B2AB5" w:rsidRPr="005B2AB5">
        <w:rPr>
          <w:b/>
          <w:bCs/>
          <w:lang w:val="en-US"/>
        </w:rPr>
        <w:t>AccelerComm</w:t>
      </w:r>
      <w:proofErr w:type="spellEnd"/>
      <w:r w:rsidR="00672B0C">
        <w:rPr>
          <w:b/>
          <w:bCs/>
          <w:lang w:val="en-US"/>
        </w:rPr>
        <w:t xml:space="preserve"> </w:t>
      </w:r>
    </w:p>
    <w:p w14:paraId="022F95FC" w14:textId="77777777" w:rsidR="001054BC" w:rsidRPr="00D91801" w:rsidRDefault="204F1D78" w:rsidP="714FC45E">
      <w:pPr>
        <w:tabs>
          <w:tab w:val="left" w:pos="1800"/>
        </w:tabs>
        <w:spacing w:after="60"/>
        <w:rPr>
          <w:b/>
          <w:bCs/>
          <w:lang w:val="en-US"/>
        </w:rPr>
      </w:pPr>
      <w:r w:rsidRPr="00D91801">
        <w:rPr>
          <w:b/>
          <w:bCs/>
          <w:lang w:val="en-US"/>
        </w:rPr>
        <w:t>Type:</w:t>
      </w:r>
      <w:r w:rsidR="001054BC" w:rsidRPr="00D91801">
        <w:rPr>
          <w:lang w:val="en-US"/>
        </w:rPr>
        <w:tab/>
      </w:r>
      <w:r w:rsidR="4AB9CB1C" w:rsidRPr="00D91801">
        <w:rPr>
          <w:b/>
          <w:bCs/>
          <w:lang w:val="en-US"/>
        </w:rPr>
        <w:t>discussion</w:t>
      </w:r>
    </w:p>
    <w:p w14:paraId="76999E04" w14:textId="351C2333" w:rsidR="001054BC" w:rsidRPr="00D91801" w:rsidRDefault="204F1D78" w:rsidP="714FC45E">
      <w:pPr>
        <w:tabs>
          <w:tab w:val="left" w:pos="1800"/>
        </w:tabs>
        <w:spacing w:after="60"/>
        <w:rPr>
          <w:b/>
          <w:bCs/>
          <w:lang w:val="en-US"/>
        </w:rPr>
      </w:pPr>
      <w:r w:rsidRPr="00D91801">
        <w:rPr>
          <w:b/>
          <w:bCs/>
          <w:lang w:val="en-US"/>
        </w:rPr>
        <w:t>Document for:</w:t>
      </w:r>
      <w:r w:rsidR="001054BC" w:rsidRPr="00D91801">
        <w:rPr>
          <w:lang w:val="en-US"/>
        </w:rPr>
        <w:tab/>
      </w:r>
      <w:r w:rsidR="0CE39761" w:rsidRPr="00D91801">
        <w:rPr>
          <w:b/>
          <w:bCs/>
          <w:lang w:val="en-US"/>
        </w:rPr>
        <w:t xml:space="preserve">discussion </w:t>
      </w:r>
    </w:p>
    <w:p w14:paraId="7E4FE581" w14:textId="4B6F3951" w:rsidR="00F15DF8" w:rsidRPr="00D91801" w:rsidRDefault="204F1D78" w:rsidP="714FC45E">
      <w:pPr>
        <w:tabs>
          <w:tab w:val="left" w:pos="1800"/>
        </w:tabs>
        <w:spacing w:after="60"/>
        <w:rPr>
          <w:rFonts w:ascii="Arial" w:eastAsia="Batang" w:hAnsi="Arial" w:cs="Arial"/>
          <w:b/>
          <w:bCs/>
          <w:lang w:val="en-US"/>
        </w:rPr>
      </w:pPr>
      <w:r w:rsidRPr="00D91801">
        <w:rPr>
          <w:b/>
          <w:bCs/>
          <w:lang w:val="en-US"/>
        </w:rPr>
        <w:t>Agenda Item:</w:t>
      </w:r>
      <w:r w:rsidR="001054BC" w:rsidRPr="00D91801">
        <w:rPr>
          <w:lang w:val="en-US"/>
        </w:rPr>
        <w:tab/>
      </w:r>
      <w:r w:rsidR="00823D64" w:rsidRPr="00D91801">
        <w:rPr>
          <w:b/>
          <w:bCs/>
          <w:lang w:val="en-US"/>
        </w:rPr>
        <w:t> </w:t>
      </w:r>
      <w:r w:rsidR="000615BF" w:rsidRPr="00D91801">
        <w:rPr>
          <w:b/>
          <w:bCs/>
          <w:lang w:val="en-US"/>
        </w:rPr>
        <w:t>9.1.2.3 - NTN (Non-Terrestrial Networks) evolution for NR</w:t>
      </w:r>
      <w:r w:rsidR="7FB153A5" w:rsidRPr="00D91801">
        <w:rPr>
          <w:rFonts w:ascii="Arial" w:eastAsia="Batang" w:hAnsi="Arial" w:cs="Arial"/>
          <w:b/>
          <w:bCs/>
          <w:lang w:val="en-US"/>
        </w:rPr>
        <w:t xml:space="preserve"> </w:t>
      </w:r>
    </w:p>
    <w:p w14:paraId="5A2485EA" w14:textId="77777777" w:rsidR="00302253" w:rsidRPr="00D91801" w:rsidRDefault="00302253" w:rsidP="714FC45E">
      <w:pPr>
        <w:tabs>
          <w:tab w:val="left" w:pos="1800"/>
        </w:tabs>
        <w:spacing w:after="60"/>
        <w:rPr>
          <w:rFonts w:eastAsia="MS Mincho"/>
          <w:b/>
          <w:bCs/>
          <w:lang w:val="en-US"/>
        </w:rPr>
      </w:pPr>
    </w:p>
    <w:p w14:paraId="46324C2E" w14:textId="202FD44C" w:rsidR="00DD4E7D" w:rsidRDefault="20E6938B" w:rsidP="714FC45E">
      <w:pPr>
        <w:pStyle w:val="Titre1"/>
        <w:pageBreakBefore w:val="0"/>
        <w:ind w:left="431" w:hanging="431"/>
      </w:pPr>
      <w:bookmarkStart w:id="11" w:name="_Toc152578290"/>
      <w:bookmarkStart w:id="12" w:name="OLE_LINK1"/>
      <w:bookmarkStart w:id="13" w:name="OLE_LINK2"/>
      <w:bookmarkEnd w:id="0"/>
      <w:bookmarkEnd w:id="1"/>
      <w:bookmarkEnd w:id="2"/>
      <w:bookmarkEnd w:id="3"/>
      <w:bookmarkEnd w:id="4"/>
      <w:bookmarkEnd w:id="5"/>
      <w:bookmarkEnd w:id="6"/>
      <w:bookmarkEnd w:id="7"/>
      <w:bookmarkEnd w:id="8"/>
      <w:bookmarkEnd w:id="9"/>
      <w:r w:rsidRPr="714FC45E">
        <w:t>Introduction</w:t>
      </w:r>
      <w:bookmarkEnd w:id="11"/>
    </w:p>
    <w:p w14:paraId="4B661165" w14:textId="23E7B765" w:rsidR="007E1D71" w:rsidRDefault="007E1D71" w:rsidP="007E1D71">
      <w:pPr>
        <w:rPr>
          <w:lang w:val="en-US"/>
        </w:rPr>
      </w:pPr>
      <w:r w:rsidRPr="00D91801">
        <w:rPr>
          <w:lang w:val="en-US"/>
        </w:rPr>
        <w:t xml:space="preserve">This document entails a list of </w:t>
      </w:r>
      <w:r w:rsidR="00F27093" w:rsidRPr="00D91801">
        <w:rPr>
          <w:lang w:val="en-US"/>
        </w:rPr>
        <w:t xml:space="preserve">candidate </w:t>
      </w:r>
      <w:r w:rsidR="00823D64" w:rsidRPr="00D91801">
        <w:rPr>
          <w:lang w:val="en-US"/>
        </w:rPr>
        <w:t>topics</w:t>
      </w:r>
      <w:r w:rsidR="00F27093" w:rsidRPr="00D91801">
        <w:rPr>
          <w:lang w:val="en-US"/>
        </w:rPr>
        <w:t xml:space="preserve"> </w:t>
      </w:r>
      <w:r w:rsidRPr="00D91801">
        <w:rPr>
          <w:lang w:val="en-US"/>
        </w:rPr>
        <w:t xml:space="preserve">for </w:t>
      </w:r>
      <w:r w:rsidR="00823D64" w:rsidRPr="00D91801">
        <w:rPr>
          <w:lang w:val="en-US"/>
        </w:rPr>
        <w:t xml:space="preserve">a </w:t>
      </w:r>
      <w:r w:rsidR="00C804F7" w:rsidRPr="00D91801">
        <w:rPr>
          <w:lang w:val="en-US"/>
        </w:rPr>
        <w:t>poten</w:t>
      </w:r>
      <w:r w:rsidR="000F06ED" w:rsidRPr="00D91801">
        <w:rPr>
          <w:lang w:val="en-US"/>
        </w:rPr>
        <w:t>t</w:t>
      </w:r>
      <w:r w:rsidR="00C804F7" w:rsidRPr="00D91801">
        <w:rPr>
          <w:lang w:val="en-US"/>
        </w:rPr>
        <w:t xml:space="preserve">ial </w:t>
      </w:r>
      <w:r w:rsidR="008E1A66">
        <w:rPr>
          <w:lang w:val="en-US"/>
        </w:rPr>
        <w:t xml:space="preserve">RAN2 led </w:t>
      </w:r>
      <w:r w:rsidRPr="00D91801">
        <w:rPr>
          <w:lang w:val="en-US"/>
        </w:rPr>
        <w:t>Rel-19</w:t>
      </w:r>
      <w:r w:rsidR="00C804F7" w:rsidRPr="00D91801">
        <w:rPr>
          <w:lang w:val="en-US"/>
        </w:rPr>
        <w:t xml:space="preserve"> </w:t>
      </w:r>
      <w:r w:rsidR="00823D64" w:rsidRPr="00D91801">
        <w:rPr>
          <w:lang w:val="en-US"/>
        </w:rPr>
        <w:t>NR-</w:t>
      </w:r>
      <w:r w:rsidR="00C804F7" w:rsidRPr="00D91801">
        <w:rPr>
          <w:lang w:val="en-US"/>
        </w:rPr>
        <w:t>NTN</w:t>
      </w:r>
      <w:r w:rsidR="00823D64" w:rsidRPr="00D91801">
        <w:rPr>
          <w:lang w:val="en-US"/>
        </w:rPr>
        <w:t>-evolution</w:t>
      </w:r>
      <w:r w:rsidR="00C804F7" w:rsidRPr="00D91801">
        <w:rPr>
          <w:lang w:val="en-US"/>
        </w:rPr>
        <w:t xml:space="preserve"> WI</w:t>
      </w:r>
      <w:r w:rsidR="00D07E08">
        <w:rPr>
          <w:lang w:val="en-US"/>
        </w:rPr>
        <w:t xml:space="preserve"> as per the structure in RP-232745</w:t>
      </w:r>
      <w:r w:rsidR="00C42F9F">
        <w:rPr>
          <w:lang w:val="en-US"/>
        </w:rPr>
        <w:t xml:space="preserve"> (page 28)</w:t>
      </w:r>
      <w:r w:rsidRPr="00D91801">
        <w:rPr>
          <w:lang w:val="en-US"/>
        </w:rPr>
        <w:t>.</w:t>
      </w:r>
    </w:p>
    <w:p w14:paraId="0B73615B" w14:textId="533C219B" w:rsidR="00833334" w:rsidRDefault="00833334" w:rsidP="007E1D71">
      <w:pPr>
        <w:rPr>
          <w:lang w:val="en-US"/>
        </w:rPr>
      </w:pPr>
    </w:p>
    <w:p w14:paraId="44E206CF" w14:textId="61CDC5BA" w:rsidR="00833334" w:rsidRPr="00D91801" w:rsidRDefault="00833334" w:rsidP="007E1D71">
      <w:pPr>
        <w:rPr>
          <w:lang w:val="en-US"/>
        </w:rPr>
      </w:pPr>
      <w:r>
        <w:rPr>
          <w:lang w:val="en-US"/>
        </w:rPr>
        <w:t>Note that the yellow highlighted text refer to some proposals that are still subject to discussions.</w:t>
      </w:r>
    </w:p>
    <w:p w14:paraId="25B634D9" w14:textId="516E0EB4" w:rsidR="007E1D71" w:rsidRPr="00D91801" w:rsidRDefault="007E1D71" w:rsidP="007E1D71">
      <w:pPr>
        <w:rPr>
          <w:lang w:val="en-US"/>
        </w:rPr>
      </w:pPr>
    </w:p>
    <w:p w14:paraId="526B2262" w14:textId="5F47D1C4" w:rsidR="00FC7608" w:rsidRPr="00D91801" w:rsidRDefault="00FC7608" w:rsidP="007E1D71">
      <w:pPr>
        <w:rPr>
          <w:lang w:val="en-US"/>
        </w:rPr>
      </w:pPr>
    </w:p>
    <w:p w14:paraId="610CF1F8" w14:textId="77777777" w:rsidR="000B2481" w:rsidRPr="00D91801" w:rsidRDefault="000B2481" w:rsidP="007E1D71">
      <w:pPr>
        <w:rPr>
          <w:lang w:val="en-US"/>
        </w:rPr>
      </w:pPr>
    </w:p>
    <w:p w14:paraId="546322DD" w14:textId="6677D9AC" w:rsidR="001064B8" w:rsidRPr="00D91801" w:rsidRDefault="001064B8" w:rsidP="714FC45E">
      <w:pPr>
        <w:rPr>
          <w:lang w:val="en-US"/>
        </w:rPr>
      </w:pPr>
    </w:p>
    <w:sdt>
      <w:sdtPr>
        <w:rPr>
          <w:rFonts w:asciiTheme="minorHAnsi" w:eastAsiaTheme="minorHAnsi" w:hAnsiTheme="minorHAnsi" w:cstheme="minorBidi"/>
          <w:b w:val="0"/>
          <w:bCs w:val="0"/>
          <w:iCs w:val="0"/>
          <w:sz w:val="22"/>
          <w:szCs w:val="22"/>
          <w:lang w:bidi="ar-SA"/>
        </w:rPr>
        <w:id w:val="-1658911222"/>
        <w:docPartObj>
          <w:docPartGallery w:val="Table of Contents"/>
          <w:docPartUnique/>
        </w:docPartObj>
      </w:sdtPr>
      <w:sdtEndPr/>
      <w:sdtContent>
        <w:p w14:paraId="586D7152" w14:textId="3C03B7F5" w:rsidR="007F1702" w:rsidRDefault="007F1702">
          <w:pPr>
            <w:pStyle w:val="En-ttedetabledesmatires"/>
          </w:pPr>
          <w:r>
            <w:t>Table of content</w:t>
          </w:r>
        </w:p>
        <w:p w14:paraId="07AC1D6D" w14:textId="77D5B834" w:rsidR="00AC6E25" w:rsidRDefault="007F1702">
          <w:pPr>
            <w:pStyle w:val="TM1"/>
            <w:tabs>
              <w:tab w:val="left" w:pos="480"/>
            </w:tabs>
            <w:rPr>
              <w:rFonts w:asciiTheme="minorHAnsi" w:eastAsiaTheme="minorEastAsia" w:hAnsiTheme="minorHAnsi" w:cstheme="minorBidi"/>
              <w:b w:val="0"/>
              <w:caps w:val="0"/>
              <w:noProof/>
              <w:szCs w:val="22"/>
            </w:rPr>
          </w:pPr>
          <w:r>
            <w:fldChar w:fldCharType="begin"/>
          </w:r>
          <w:r>
            <w:instrText xml:space="preserve"> TOC \o "1-3" \h \z \u </w:instrText>
          </w:r>
          <w:r>
            <w:fldChar w:fldCharType="separate"/>
          </w:r>
          <w:hyperlink w:anchor="_Toc152578290" w:history="1">
            <w:r w:rsidR="00AC6E25" w:rsidRPr="00B33352">
              <w:rPr>
                <w:rStyle w:val="Lienhypertexte"/>
                <w:noProof/>
              </w:rPr>
              <w:t>1</w:t>
            </w:r>
            <w:r w:rsidR="00AC6E25">
              <w:rPr>
                <w:rFonts w:asciiTheme="minorHAnsi" w:eastAsiaTheme="minorEastAsia" w:hAnsiTheme="minorHAnsi" w:cstheme="minorBidi"/>
                <w:b w:val="0"/>
                <w:caps w:val="0"/>
                <w:noProof/>
                <w:szCs w:val="22"/>
              </w:rPr>
              <w:tab/>
            </w:r>
            <w:r w:rsidR="00AC6E25" w:rsidRPr="00B33352">
              <w:rPr>
                <w:rStyle w:val="Lienhypertexte"/>
                <w:noProof/>
              </w:rPr>
              <w:t>Introduction</w:t>
            </w:r>
            <w:r w:rsidR="00AC6E25">
              <w:rPr>
                <w:noProof/>
                <w:webHidden/>
              </w:rPr>
              <w:tab/>
            </w:r>
            <w:r w:rsidR="00AC6E25">
              <w:rPr>
                <w:noProof/>
                <w:webHidden/>
              </w:rPr>
              <w:fldChar w:fldCharType="begin"/>
            </w:r>
            <w:r w:rsidR="00AC6E25">
              <w:rPr>
                <w:noProof/>
                <w:webHidden/>
              </w:rPr>
              <w:instrText xml:space="preserve"> PAGEREF _Toc152578290 \h </w:instrText>
            </w:r>
            <w:r w:rsidR="00AC6E25">
              <w:rPr>
                <w:noProof/>
                <w:webHidden/>
              </w:rPr>
            </w:r>
            <w:r w:rsidR="00AC6E25">
              <w:rPr>
                <w:noProof/>
                <w:webHidden/>
              </w:rPr>
              <w:fldChar w:fldCharType="separate"/>
            </w:r>
            <w:r w:rsidR="00AC6E25">
              <w:rPr>
                <w:noProof/>
                <w:webHidden/>
              </w:rPr>
              <w:t>1</w:t>
            </w:r>
            <w:r w:rsidR="00AC6E25">
              <w:rPr>
                <w:noProof/>
                <w:webHidden/>
              </w:rPr>
              <w:fldChar w:fldCharType="end"/>
            </w:r>
          </w:hyperlink>
        </w:p>
        <w:p w14:paraId="70F19106" w14:textId="1734FF14" w:rsidR="00AC6E25" w:rsidRDefault="00D47591">
          <w:pPr>
            <w:pStyle w:val="TM1"/>
            <w:tabs>
              <w:tab w:val="left" w:pos="480"/>
            </w:tabs>
            <w:rPr>
              <w:rFonts w:asciiTheme="minorHAnsi" w:eastAsiaTheme="minorEastAsia" w:hAnsiTheme="minorHAnsi" w:cstheme="minorBidi"/>
              <w:b w:val="0"/>
              <w:caps w:val="0"/>
              <w:noProof/>
              <w:szCs w:val="22"/>
            </w:rPr>
          </w:pPr>
          <w:hyperlink w:anchor="_Toc152578291" w:history="1">
            <w:r w:rsidR="00AC6E25" w:rsidRPr="00B33352">
              <w:rPr>
                <w:rStyle w:val="Lienhypertexte"/>
                <w:noProof/>
                <w:lang w:val="en-US"/>
              </w:rPr>
              <w:t>2</w:t>
            </w:r>
            <w:r w:rsidR="00AC6E25">
              <w:rPr>
                <w:rFonts w:asciiTheme="minorHAnsi" w:eastAsiaTheme="minorEastAsia" w:hAnsiTheme="minorHAnsi" w:cstheme="minorBidi"/>
                <w:b w:val="0"/>
                <w:caps w:val="0"/>
                <w:noProof/>
                <w:szCs w:val="22"/>
              </w:rPr>
              <w:tab/>
            </w:r>
            <w:r w:rsidR="00AC6E25" w:rsidRPr="00B33352">
              <w:rPr>
                <w:rStyle w:val="Lienhypertexte"/>
                <w:noProof/>
                <w:lang w:val="en-US"/>
              </w:rPr>
              <w:t>RAN1 centric candidate topics for NR-NTN-evolution WI</w:t>
            </w:r>
            <w:r w:rsidR="00AC6E25">
              <w:rPr>
                <w:noProof/>
                <w:webHidden/>
              </w:rPr>
              <w:tab/>
            </w:r>
            <w:r w:rsidR="00AC6E25">
              <w:rPr>
                <w:noProof/>
                <w:webHidden/>
              </w:rPr>
              <w:fldChar w:fldCharType="begin"/>
            </w:r>
            <w:r w:rsidR="00AC6E25">
              <w:rPr>
                <w:noProof/>
                <w:webHidden/>
              </w:rPr>
              <w:instrText xml:space="preserve"> PAGEREF _Toc152578291 \h </w:instrText>
            </w:r>
            <w:r w:rsidR="00AC6E25">
              <w:rPr>
                <w:noProof/>
                <w:webHidden/>
              </w:rPr>
            </w:r>
            <w:r w:rsidR="00AC6E25">
              <w:rPr>
                <w:noProof/>
                <w:webHidden/>
              </w:rPr>
              <w:fldChar w:fldCharType="separate"/>
            </w:r>
            <w:r w:rsidR="00AC6E25">
              <w:rPr>
                <w:noProof/>
                <w:webHidden/>
              </w:rPr>
              <w:t>4</w:t>
            </w:r>
            <w:r w:rsidR="00AC6E25">
              <w:rPr>
                <w:noProof/>
                <w:webHidden/>
              </w:rPr>
              <w:fldChar w:fldCharType="end"/>
            </w:r>
          </w:hyperlink>
        </w:p>
        <w:p w14:paraId="7E557662" w14:textId="4A05579E" w:rsidR="00AC6E25" w:rsidRDefault="00D47591">
          <w:pPr>
            <w:pStyle w:val="TM2"/>
            <w:tabs>
              <w:tab w:val="left" w:pos="960"/>
            </w:tabs>
            <w:rPr>
              <w:rFonts w:asciiTheme="minorHAnsi" w:eastAsiaTheme="minorEastAsia" w:hAnsiTheme="minorHAnsi" w:cstheme="minorBidi"/>
              <w:b w:val="0"/>
              <w:noProof/>
              <w:szCs w:val="22"/>
            </w:rPr>
          </w:pPr>
          <w:hyperlink w:anchor="_Toc152578292" w:history="1">
            <w:r w:rsidR="00AC6E25" w:rsidRPr="00B33352">
              <w:rPr>
                <w:rStyle w:val="Lienhypertexte"/>
                <w:noProof/>
              </w:rPr>
              <w:t>2.1</w:t>
            </w:r>
            <w:r w:rsidR="00AC6E25">
              <w:rPr>
                <w:rFonts w:asciiTheme="minorHAnsi" w:eastAsiaTheme="minorEastAsia" w:hAnsiTheme="minorHAnsi" w:cstheme="minorBidi"/>
                <w:b w:val="0"/>
                <w:noProof/>
                <w:szCs w:val="22"/>
              </w:rPr>
              <w:tab/>
            </w:r>
            <w:r w:rsidR="00AC6E25" w:rsidRPr="00B33352">
              <w:rPr>
                <w:rStyle w:val="Lienhypertexte"/>
                <w:noProof/>
              </w:rPr>
              <w:t>Coverage enhancements for downlinks</w:t>
            </w:r>
            <w:r w:rsidR="00AC6E25">
              <w:rPr>
                <w:noProof/>
                <w:webHidden/>
              </w:rPr>
              <w:tab/>
            </w:r>
            <w:r w:rsidR="00AC6E25">
              <w:rPr>
                <w:noProof/>
                <w:webHidden/>
              </w:rPr>
              <w:fldChar w:fldCharType="begin"/>
            </w:r>
            <w:r w:rsidR="00AC6E25">
              <w:rPr>
                <w:noProof/>
                <w:webHidden/>
              </w:rPr>
              <w:instrText xml:space="preserve"> PAGEREF _Toc152578292 \h </w:instrText>
            </w:r>
            <w:r w:rsidR="00AC6E25">
              <w:rPr>
                <w:noProof/>
                <w:webHidden/>
              </w:rPr>
            </w:r>
            <w:r w:rsidR="00AC6E25">
              <w:rPr>
                <w:noProof/>
                <w:webHidden/>
              </w:rPr>
              <w:fldChar w:fldCharType="separate"/>
            </w:r>
            <w:r w:rsidR="00AC6E25">
              <w:rPr>
                <w:noProof/>
                <w:webHidden/>
              </w:rPr>
              <w:t>4</w:t>
            </w:r>
            <w:r w:rsidR="00AC6E25">
              <w:rPr>
                <w:noProof/>
                <w:webHidden/>
              </w:rPr>
              <w:fldChar w:fldCharType="end"/>
            </w:r>
          </w:hyperlink>
        </w:p>
        <w:p w14:paraId="2FAB7A53" w14:textId="429680F7" w:rsidR="00AC6E25" w:rsidRDefault="00D47591">
          <w:pPr>
            <w:pStyle w:val="TM3"/>
            <w:tabs>
              <w:tab w:val="left" w:pos="1200"/>
            </w:tabs>
            <w:rPr>
              <w:rFonts w:asciiTheme="minorHAnsi" w:eastAsiaTheme="minorEastAsia" w:hAnsiTheme="minorHAnsi" w:cstheme="minorBidi"/>
              <w:noProof/>
              <w:szCs w:val="22"/>
            </w:rPr>
          </w:pPr>
          <w:hyperlink w:anchor="_Toc152578293" w:history="1">
            <w:r w:rsidR="00AC6E25" w:rsidRPr="00B33352">
              <w:rPr>
                <w:rStyle w:val="Lienhypertexte"/>
                <w:noProof/>
              </w:rPr>
              <w:t>2.1.1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_Toc152578293 \h </w:instrText>
            </w:r>
            <w:r w:rsidR="00AC6E25">
              <w:rPr>
                <w:noProof/>
                <w:webHidden/>
              </w:rPr>
            </w:r>
            <w:r w:rsidR="00AC6E25">
              <w:rPr>
                <w:noProof/>
                <w:webHidden/>
              </w:rPr>
              <w:fldChar w:fldCharType="separate"/>
            </w:r>
            <w:r w:rsidR="00AC6E25">
              <w:rPr>
                <w:noProof/>
                <w:webHidden/>
              </w:rPr>
              <w:t>4</w:t>
            </w:r>
            <w:r w:rsidR="00AC6E25">
              <w:rPr>
                <w:noProof/>
                <w:webHidden/>
              </w:rPr>
              <w:fldChar w:fldCharType="end"/>
            </w:r>
          </w:hyperlink>
        </w:p>
        <w:p w14:paraId="60808B35" w14:textId="1F12A64F" w:rsidR="00AC6E25" w:rsidRDefault="00D47591">
          <w:pPr>
            <w:pStyle w:val="TM3"/>
            <w:tabs>
              <w:tab w:val="left" w:pos="1200"/>
            </w:tabs>
            <w:rPr>
              <w:rFonts w:asciiTheme="minorHAnsi" w:eastAsiaTheme="minorEastAsia" w:hAnsiTheme="minorHAnsi" w:cstheme="minorBidi"/>
              <w:noProof/>
              <w:szCs w:val="22"/>
            </w:rPr>
          </w:pPr>
          <w:hyperlink w:anchor="_Toc152578294" w:history="1">
            <w:r w:rsidR="00AC6E25" w:rsidRPr="00B33352">
              <w:rPr>
                <w:rStyle w:val="Lienhypertexte"/>
                <w:noProof/>
              </w:rPr>
              <w:t>2.1.2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_Toc152578294 \h </w:instrText>
            </w:r>
            <w:r w:rsidR="00AC6E25">
              <w:rPr>
                <w:noProof/>
                <w:webHidden/>
              </w:rPr>
            </w:r>
            <w:r w:rsidR="00AC6E25">
              <w:rPr>
                <w:noProof/>
                <w:webHidden/>
              </w:rPr>
              <w:fldChar w:fldCharType="separate"/>
            </w:r>
            <w:r w:rsidR="00AC6E25">
              <w:rPr>
                <w:noProof/>
                <w:webHidden/>
              </w:rPr>
              <w:t>4</w:t>
            </w:r>
            <w:r w:rsidR="00AC6E25">
              <w:rPr>
                <w:noProof/>
                <w:webHidden/>
              </w:rPr>
              <w:fldChar w:fldCharType="end"/>
            </w:r>
          </w:hyperlink>
        </w:p>
        <w:p w14:paraId="3E694DEA" w14:textId="12E69A3A" w:rsidR="00AC6E25" w:rsidRDefault="00D47591">
          <w:pPr>
            <w:pStyle w:val="TM3"/>
            <w:tabs>
              <w:tab w:val="left" w:pos="1200"/>
            </w:tabs>
            <w:rPr>
              <w:rFonts w:asciiTheme="minorHAnsi" w:eastAsiaTheme="minorEastAsia" w:hAnsiTheme="minorHAnsi" w:cstheme="minorBidi"/>
              <w:noProof/>
              <w:szCs w:val="22"/>
            </w:rPr>
          </w:pPr>
          <w:hyperlink w:anchor="_Toc152578295" w:history="1">
            <w:r w:rsidR="00AC6E25" w:rsidRPr="00B33352">
              <w:rPr>
                <w:rStyle w:val="Lienhypertexte"/>
                <w:noProof/>
              </w:rPr>
              <w:t>2.1.3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_Toc152578295 \h </w:instrText>
            </w:r>
            <w:r w:rsidR="00AC6E25">
              <w:rPr>
                <w:noProof/>
                <w:webHidden/>
              </w:rPr>
            </w:r>
            <w:r w:rsidR="00AC6E25">
              <w:rPr>
                <w:noProof/>
                <w:webHidden/>
              </w:rPr>
              <w:fldChar w:fldCharType="separate"/>
            </w:r>
            <w:r w:rsidR="00AC6E25">
              <w:rPr>
                <w:noProof/>
                <w:webHidden/>
              </w:rPr>
              <w:t>5</w:t>
            </w:r>
            <w:r w:rsidR="00AC6E25">
              <w:rPr>
                <w:noProof/>
                <w:webHidden/>
              </w:rPr>
              <w:fldChar w:fldCharType="end"/>
            </w:r>
          </w:hyperlink>
        </w:p>
        <w:p w14:paraId="68DEE5CB" w14:textId="47369147" w:rsidR="00AC6E25" w:rsidRDefault="00D47591">
          <w:pPr>
            <w:pStyle w:val="TM2"/>
            <w:tabs>
              <w:tab w:val="left" w:pos="960"/>
            </w:tabs>
            <w:rPr>
              <w:rFonts w:asciiTheme="minorHAnsi" w:eastAsiaTheme="minorEastAsia" w:hAnsiTheme="minorHAnsi" w:cstheme="minorBidi"/>
              <w:b w:val="0"/>
              <w:noProof/>
              <w:szCs w:val="22"/>
            </w:rPr>
          </w:pPr>
          <w:hyperlink w:anchor="_Toc152578296" w:history="1">
            <w:r w:rsidR="00AC6E25" w:rsidRPr="00B33352">
              <w:rPr>
                <w:rStyle w:val="Lienhypertexte"/>
                <w:noProof/>
              </w:rPr>
              <w:t>2.2</w:t>
            </w:r>
            <w:r w:rsidR="00AC6E25">
              <w:rPr>
                <w:rFonts w:asciiTheme="minorHAnsi" w:eastAsiaTheme="minorEastAsia" w:hAnsiTheme="minorHAnsi" w:cstheme="minorBidi"/>
                <w:b w:val="0"/>
                <w:noProof/>
                <w:szCs w:val="22"/>
              </w:rPr>
              <w:tab/>
            </w:r>
            <w:r w:rsidR="00AC6E25" w:rsidRPr="00B33352">
              <w:rPr>
                <w:rStyle w:val="Lienhypertexte"/>
                <w:noProof/>
              </w:rPr>
              <w:t>Robust Notification/Alert</w:t>
            </w:r>
            <w:r w:rsidR="00AC6E25">
              <w:rPr>
                <w:noProof/>
                <w:webHidden/>
              </w:rPr>
              <w:tab/>
            </w:r>
            <w:r w:rsidR="00AC6E25">
              <w:rPr>
                <w:noProof/>
                <w:webHidden/>
              </w:rPr>
              <w:fldChar w:fldCharType="begin"/>
            </w:r>
            <w:r w:rsidR="00AC6E25">
              <w:rPr>
                <w:noProof/>
                <w:webHidden/>
              </w:rPr>
              <w:instrText xml:space="preserve"> PAGEREF _Toc152578296 \h </w:instrText>
            </w:r>
            <w:r w:rsidR="00AC6E25">
              <w:rPr>
                <w:noProof/>
                <w:webHidden/>
              </w:rPr>
            </w:r>
            <w:r w:rsidR="00AC6E25">
              <w:rPr>
                <w:noProof/>
                <w:webHidden/>
              </w:rPr>
              <w:fldChar w:fldCharType="separate"/>
            </w:r>
            <w:r w:rsidR="00AC6E25">
              <w:rPr>
                <w:noProof/>
                <w:webHidden/>
              </w:rPr>
              <w:t>5</w:t>
            </w:r>
            <w:r w:rsidR="00AC6E25">
              <w:rPr>
                <w:noProof/>
                <w:webHidden/>
              </w:rPr>
              <w:fldChar w:fldCharType="end"/>
            </w:r>
          </w:hyperlink>
        </w:p>
        <w:p w14:paraId="4A228A24" w14:textId="24E29BBA" w:rsidR="00AC6E25" w:rsidRDefault="00D47591">
          <w:pPr>
            <w:pStyle w:val="TM3"/>
            <w:tabs>
              <w:tab w:val="left" w:pos="1200"/>
            </w:tabs>
            <w:rPr>
              <w:rFonts w:asciiTheme="minorHAnsi" w:eastAsiaTheme="minorEastAsia" w:hAnsiTheme="minorHAnsi" w:cstheme="minorBidi"/>
              <w:noProof/>
              <w:szCs w:val="22"/>
            </w:rPr>
          </w:pPr>
          <w:hyperlink w:anchor="_Toc152578297" w:history="1">
            <w:r w:rsidR="00AC6E25" w:rsidRPr="00B33352">
              <w:rPr>
                <w:rStyle w:val="Lienhypertexte"/>
                <w:noProof/>
              </w:rPr>
              <w:t>2.2.1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_Toc152578297 \h </w:instrText>
            </w:r>
            <w:r w:rsidR="00AC6E25">
              <w:rPr>
                <w:noProof/>
                <w:webHidden/>
              </w:rPr>
            </w:r>
            <w:r w:rsidR="00AC6E25">
              <w:rPr>
                <w:noProof/>
                <w:webHidden/>
              </w:rPr>
              <w:fldChar w:fldCharType="separate"/>
            </w:r>
            <w:r w:rsidR="00AC6E25">
              <w:rPr>
                <w:noProof/>
                <w:webHidden/>
              </w:rPr>
              <w:t>5</w:t>
            </w:r>
            <w:r w:rsidR="00AC6E25">
              <w:rPr>
                <w:noProof/>
                <w:webHidden/>
              </w:rPr>
              <w:fldChar w:fldCharType="end"/>
            </w:r>
          </w:hyperlink>
        </w:p>
        <w:p w14:paraId="2A1A6869" w14:textId="3E63F04B" w:rsidR="00AC6E25" w:rsidRDefault="00D47591">
          <w:pPr>
            <w:pStyle w:val="TM3"/>
            <w:tabs>
              <w:tab w:val="left" w:pos="1200"/>
            </w:tabs>
            <w:rPr>
              <w:rFonts w:asciiTheme="minorHAnsi" w:eastAsiaTheme="minorEastAsia" w:hAnsiTheme="minorHAnsi" w:cstheme="minorBidi"/>
              <w:noProof/>
              <w:szCs w:val="22"/>
            </w:rPr>
          </w:pPr>
          <w:hyperlink w:anchor="_Toc152578298" w:history="1">
            <w:r w:rsidR="00AC6E25" w:rsidRPr="00B33352">
              <w:rPr>
                <w:rStyle w:val="Lienhypertexte"/>
                <w:noProof/>
              </w:rPr>
              <w:t>2.2.2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_Toc152578298 \h </w:instrText>
            </w:r>
            <w:r w:rsidR="00AC6E25">
              <w:rPr>
                <w:noProof/>
                <w:webHidden/>
              </w:rPr>
            </w:r>
            <w:r w:rsidR="00AC6E25">
              <w:rPr>
                <w:noProof/>
                <w:webHidden/>
              </w:rPr>
              <w:fldChar w:fldCharType="separate"/>
            </w:r>
            <w:r w:rsidR="00AC6E25">
              <w:rPr>
                <w:noProof/>
                <w:webHidden/>
              </w:rPr>
              <w:t>6</w:t>
            </w:r>
            <w:r w:rsidR="00AC6E25">
              <w:rPr>
                <w:noProof/>
                <w:webHidden/>
              </w:rPr>
              <w:fldChar w:fldCharType="end"/>
            </w:r>
          </w:hyperlink>
        </w:p>
        <w:p w14:paraId="52245C1C" w14:textId="148B93B2" w:rsidR="00AC6E25" w:rsidRDefault="00D47591">
          <w:pPr>
            <w:pStyle w:val="TM3"/>
            <w:tabs>
              <w:tab w:val="left" w:pos="1200"/>
            </w:tabs>
            <w:rPr>
              <w:rFonts w:asciiTheme="minorHAnsi" w:eastAsiaTheme="minorEastAsia" w:hAnsiTheme="minorHAnsi" w:cstheme="minorBidi"/>
              <w:noProof/>
              <w:szCs w:val="22"/>
            </w:rPr>
          </w:pPr>
          <w:hyperlink w:anchor="_Toc152578299" w:history="1">
            <w:r w:rsidR="00AC6E25" w:rsidRPr="00B33352">
              <w:rPr>
                <w:rStyle w:val="Lienhypertexte"/>
                <w:noProof/>
              </w:rPr>
              <w:t>2.2.3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_Toc152578299 \h </w:instrText>
            </w:r>
            <w:r w:rsidR="00AC6E25">
              <w:rPr>
                <w:noProof/>
                <w:webHidden/>
              </w:rPr>
            </w:r>
            <w:r w:rsidR="00AC6E25">
              <w:rPr>
                <w:noProof/>
                <w:webHidden/>
              </w:rPr>
              <w:fldChar w:fldCharType="separate"/>
            </w:r>
            <w:r w:rsidR="00AC6E25">
              <w:rPr>
                <w:noProof/>
                <w:webHidden/>
              </w:rPr>
              <w:t>6</w:t>
            </w:r>
            <w:r w:rsidR="00AC6E25">
              <w:rPr>
                <w:noProof/>
                <w:webHidden/>
              </w:rPr>
              <w:fldChar w:fldCharType="end"/>
            </w:r>
          </w:hyperlink>
        </w:p>
        <w:p w14:paraId="57EE8173" w14:textId="338A0619" w:rsidR="00AC6E25" w:rsidRDefault="00D47591">
          <w:pPr>
            <w:pStyle w:val="TM2"/>
            <w:tabs>
              <w:tab w:val="left" w:pos="960"/>
            </w:tabs>
            <w:rPr>
              <w:rFonts w:asciiTheme="minorHAnsi" w:eastAsiaTheme="minorEastAsia" w:hAnsiTheme="minorHAnsi" w:cstheme="minorBidi"/>
              <w:b w:val="0"/>
              <w:noProof/>
              <w:szCs w:val="22"/>
            </w:rPr>
          </w:pPr>
          <w:hyperlink w:anchor="_Toc152578300" w:history="1">
            <w:r w:rsidR="00AC6E25" w:rsidRPr="00B33352">
              <w:rPr>
                <w:rStyle w:val="Lienhypertexte"/>
                <w:noProof/>
                <w:lang w:val="en-US"/>
              </w:rPr>
              <w:t>2.3</w:t>
            </w:r>
            <w:r w:rsidR="00AC6E25">
              <w:rPr>
                <w:rFonts w:asciiTheme="minorHAnsi" w:eastAsiaTheme="minorEastAsia" w:hAnsiTheme="minorHAnsi" w:cstheme="minorBidi"/>
                <w:b w:val="0"/>
                <w:noProof/>
                <w:szCs w:val="22"/>
              </w:rPr>
              <w:tab/>
            </w:r>
            <w:r w:rsidR="00AC6E25" w:rsidRPr="00B33352">
              <w:rPr>
                <w:rStyle w:val="Lienhypertexte"/>
                <w:noProof/>
                <w:lang w:val="en-US"/>
              </w:rPr>
              <w:t>Uplink Capacity/Throughput Enhancement for NR NTN</w:t>
            </w:r>
            <w:r w:rsidR="00AC6E25">
              <w:rPr>
                <w:noProof/>
                <w:webHidden/>
              </w:rPr>
              <w:tab/>
            </w:r>
            <w:r w:rsidR="00AC6E25">
              <w:rPr>
                <w:noProof/>
                <w:webHidden/>
              </w:rPr>
              <w:fldChar w:fldCharType="begin"/>
            </w:r>
            <w:r w:rsidR="00AC6E25">
              <w:rPr>
                <w:noProof/>
                <w:webHidden/>
              </w:rPr>
              <w:instrText xml:space="preserve"> PAGEREF _Toc152578300 \h </w:instrText>
            </w:r>
            <w:r w:rsidR="00AC6E25">
              <w:rPr>
                <w:noProof/>
                <w:webHidden/>
              </w:rPr>
            </w:r>
            <w:r w:rsidR="00AC6E25">
              <w:rPr>
                <w:noProof/>
                <w:webHidden/>
              </w:rPr>
              <w:fldChar w:fldCharType="separate"/>
            </w:r>
            <w:r w:rsidR="00AC6E25">
              <w:rPr>
                <w:noProof/>
                <w:webHidden/>
              </w:rPr>
              <w:t>6</w:t>
            </w:r>
            <w:r w:rsidR="00AC6E25">
              <w:rPr>
                <w:noProof/>
                <w:webHidden/>
              </w:rPr>
              <w:fldChar w:fldCharType="end"/>
            </w:r>
          </w:hyperlink>
        </w:p>
        <w:p w14:paraId="73E90C77" w14:textId="31313639" w:rsidR="00AC6E25" w:rsidRDefault="00D47591">
          <w:pPr>
            <w:pStyle w:val="TM3"/>
            <w:tabs>
              <w:tab w:val="left" w:pos="1200"/>
            </w:tabs>
            <w:rPr>
              <w:rFonts w:asciiTheme="minorHAnsi" w:eastAsiaTheme="minorEastAsia" w:hAnsiTheme="minorHAnsi" w:cstheme="minorBidi"/>
              <w:noProof/>
              <w:szCs w:val="22"/>
            </w:rPr>
          </w:pPr>
          <w:hyperlink w:anchor="_Toc152578301" w:history="1">
            <w:r w:rsidR="00AC6E25" w:rsidRPr="00B33352">
              <w:rPr>
                <w:rStyle w:val="Lienhypertexte"/>
                <w:noProof/>
              </w:rPr>
              <w:t>2.3.1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_Toc152578301 \h </w:instrText>
            </w:r>
            <w:r w:rsidR="00AC6E25">
              <w:rPr>
                <w:noProof/>
                <w:webHidden/>
              </w:rPr>
            </w:r>
            <w:r w:rsidR="00AC6E25">
              <w:rPr>
                <w:noProof/>
                <w:webHidden/>
              </w:rPr>
              <w:fldChar w:fldCharType="separate"/>
            </w:r>
            <w:r w:rsidR="00AC6E25">
              <w:rPr>
                <w:noProof/>
                <w:webHidden/>
              </w:rPr>
              <w:t>6</w:t>
            </w:r>
            <w:r w:rsidR="00AC6E25">
              <w:rPr>
                <w:noProof/>
                <w:webHidden/>
              </w:rPr>
              <w:fldChar w:fldCharType="end"/>
            </w:r>
          </w:hyperlink>
        </w:p>
        <w:p w14:paraId="4E901C74" w14:textId="3FF60784" w:rsidR="00AC6E25" w:rsidRDefault="00D47591">
          <w:pPr>
            <w:pStyle w:val="TM3"/>
            <w:tabs>
              <w:tab w:val="left" w:pos="1200"/>
            </w:tabs>
            <w:rPr>
              <w:rFonts w:asciiTheme="minorHAnsi" w:eastAsiaTheme="minorEastAsia" w:hAnsiTheme="minorHAnsi" w:cstheme="minorBidi"/>
              <w:noProof/>
              <w:szCs w:val="22"/>
            </w:rPr>
          </w:pPr>
          <w:hyperlink w:anchor="_Toc152578302" w:history="1">
            <w:r w:rsidR="00AC6E25" w:rsidRPr="00B33352">
              <w:rPr>
                <w:rStyle w:val="Lienhypertexte"/>
                <w:noProof/>
              </w:rPr>
              <w:t>2.3.2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_Toc152578302 \h </w:instrText>
            </w:r>
            <w:r w:rsidR="00AC6E25">
              <w:rPr>
                <w:noProof/>
                <w:webHidden/>
              </w:rPr>
            </w:r>
            <w:r w:rsidR="00AC6E25">
              <w:rPr>
                <w:noProof/>
                <w:webHidden/>
              </w:rPr>
              <w:fldChar w:fldCharType="separate"/>
            </w:r>
            <w:r w:rsidR="00AC6E25">
              <w:rPr>
                <w:noProof/>
                <w:webHidden/>
              </w:rPr>
              <w:t>7</w:t>
            </w:r>
            <w:r w:rsidR="00AC6E25">
              <w:rPr>
                <w:noProof/>
                <w:webHidden/>
              </w:rPr>
              <w:fldChar w:fldCharType="end"/>
            </w:r>
          </w:hyperlink>
        </w:p>
        <w:p w14:paraId="09A06549" w14:textId="34BB243C" w:rsidR="00AC6E25" w:rsidRDefault="00D47591">
          <w:pPr>
            <w:pStyle w:val="TM3"/>
            <w:tabs>
              <w:tab w:val="left" w:pos="1200"/>
            </w:tabs>
            <w:rPr>
              <w:rFonts w:asciiTheme="minorHAnsi" w:eastAsiaTheme="minorEastAsia" w:hAnsiTheme="minorHAnsi" w:cstheme="minorBidi"/>
              <w:noProof/>
              <w:szCs w:val="22"/>
            </w:rPr>
          </w:pPr>
          <w:hyperlink w:anchor="_Toc152578303" w:history="1">
            <w:r w:rsidR="00AC6E25" w:rsidRPr="00B33352">
              <w:rPr>
                <w:rStyle w:val="Lienhypertexte"/>
                <w:noProof/>
              </w:rPr>
              <w:t>2.3.3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_Toc152578303 \h </w:instrText>
            </w:r>
            <w:r w:rsidR="00AC6E25">
              <w:rPr>
                <w:noProof/>
                <w:webHidden/>
              </w:rPr>
            </w:r>
            <w:r w:rsidR="00AC6E25">
              <w:rPr>
                <w:noProof/>
                <w:webHidden/>
              </w:rPr>
              <w:fldChar w:fldCharType="separate"/>
            </w:r>
            <w:r w:rsidR="00AC6E25">
              <w:rPr>
                <w:noProof/>
                <w:webHidden/>
              </w:rPr>
              <w:t>8</w:t>
            </w:r>
            <w:r w:rsidR="00AC6E25">
              <w:rPr>
                <w:noProof/>
                <w:webHidden/>
              </w:rPr>
              <w:fldChar w:fldCharType="end"/>
            </w:r>
          </w:hyperlink>
        </w:p>
        <w:p w14:paraId="695A5E82" w14:textId="783D62F1" w:rsidR="00AC6E25" w:rsidRDefault="00D47591">
          <w:pPr>
            <w:pStyle w:val="TM1"/>
            <w:tabs>
              <w:tab w:val="left" w:pos="480"/>
            </w:tabs>
            <w:rPr>
              <w:rFonts w:asciiTheme="minorHAnsi" w:eastAsiaTheme="minorEastAsia" w:hAnsiTheme="minorHAnsi" w:cstheme="minorBidi"/>
              <w:b w:val="0"/>
              <w:caps w:val="0"/>
              <w:noProof/>
              <w:szCs w:val="22"/>
            </w:rPr>
          </w:pPr>
          <w:hyperlink w:anchor="_Toc152578304" w:history="1">
            <w:r w:rsidR="00AC6E25" w:rsidRPr="00B33352">
              <w:rPr>
                <w:rStyle w:val="Lienhypertexte"/>
                <w:noProof/>
                <w:lang w:val="en-US"/>
              </w:rPr>
              <w:t>3</w:t>
            </w:r>
            <w:r w:rsidR="00AC6E25">
              <w:rPr>
                <w:rFonts w:asciiTheme="minorHAnsi" w:eastAsiaTheme="minorEastAsia" w:hAnsiTheme="minorHAnsi" w:cstheme="minorBidi"/>
                <w:b w:val="0"/>
                <w:caps w:val="0"/>
                <w:noProof/>
                <w:szCs w:val="22"/>
              </w:rPr>
              <w:tab/>
            </w:r>
            <w:r w:rsidR="00AC6E25" w:rsidRPr="00B33352">
              <w:rPr>
                <w:rStyle w:val="Lienhypertexte"/>
                <w:noProof/>
                <w:lang w:val="en-US"/>
              </w:rPr>
              <w:t>RAN2 centric candidate topics for NR-NTN-evolution WI</w:t>
            </w:r>
            <w:r w:rsidR="00AC6E25">
              <w:rPr>
                <w:noProof/>
                <w:webHidden/>
              </w:rPr>
              <w:tab/>
            </w:r>
            <w:r w:rsidR="00AC6E25">
              <w:rPr>
                <w:noProof/>
                <w:webHidden/>
              </w:rPr>
              <w:fldChar w:fldCharType="begin"/>
            </w:r>
            <w:r w:rsidR="00AC6E25">
              <w:rPr>
                <w:noProof/>
                <w:webHidden/>
              </w:rPr>
              <w:instrText xml:space="preserve"> PAGEREF _Toc152578304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4AE89BE2" w14:textId="0C851D5B" w:rsidR="00AC6E25" w:rsidRDefault="00D47591">
          <w:pPr>
            <w:pStyle w:val="TM2"/>
            <w:tabs>
              <w:tab w:val="left" w:pos="960"/>
            </w:tabs>
            <w:rPr>
              <w:rFonts w:asciiTheme="minorHAnsi" w:eastAsiaTheme="minorEastAsia" w:hAnsiTheme="minorHAnsi" w:cstheme="minorBidi"/>
              <w:b w:val="0"/>
              <w:noProof/>
              <w:szCs w:val="22"/>
            </w:rPr>
          </w:pPr>
          <w:hyperlink w:anchor="_Toc152578305" w:history="1">
            <w:r w:rsidR="00AC6E25" w:rsidRPr="00B33352">
              <w:rPr>
                <w:rStyle w:val="Lienhypertexte"/>
                <w:noProof/>
              </w:rPr>
              <w:t>3.1</w:t>
            </w:r>
            <w:r w:rsidR="00AC6E25">
              <w:rPr>
                <w:rFonts w:asciiTheme="minorHAnsi" w:eastAsiaTheme="minorEastAsia" w:hAnsiTheme="minorHAnsi" w:cstheme="minorBidi"/>
                <w:b w:val="0"/>
                <w:noProof/>
                <w:szCs w:val="22"/>
              </w:rPr>
              <w:tab/>
            </w:r>
            <w:r w:rsidR="00AC6E25" w:rsidRPr="00B33352">
              <w:rPr>
                <w:rStyle w:val="Lienhypertexte"/>
                <w:noProof/>
              </w:rPr>
              <w:t>Mobility enhancements</w:t>
            </w:r>
            <w:r w:rsidR="00AC6E25">
              <w:rPr>
                <w:noProof/>
                <w:webHidden/>
              </w:rPr>
              <w:tab/>
            </w:r>
            <w:r w:rsidR="00AC6E25">
              <w:rPr>
                <w:noProof/>
                <w:webHidden/>
              </w:rPr>
              <w:fldChar w:fldCharType="begin"/>
            </w:r>
            <w:r w:rsidR="00AC6E25">
              <w:rPr>
                <w:noProof/>
                <w:webHidden/>
              </w:rPr>
              <w:instrText xml:space="preserve"> PAGEREF _Toc152578305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58B11434" w14:textId="419E900E" w:rsidR="00AC6E25" w:rsidRDefault="00D47591">
          <w:pPr>
            <w:pStyle w:val="TM3"/>
            <w:tabs>
              <w:tab w:val="left" w:pos="1200"/>
            </w:tabs>
            <w:rPr>
              <w:rFonts w:asciiTheme="minorHAnsi" w:eastAsiaTheme="minorEastAsia" w:hAnsiTheme="minorHAnsi" w:cstheme="minorBidi"/>
              <w:noProof/>
              <w:szCs w:val="22"/>
            </w:rPr>
          </w:pPr>
          <w:hyperlink w:anchor="_Toc152578306" w:history="1">
            <w:r w:rsidR="00AC6E25" w:rsidRPr="00B33352">
              <w:rPr>
                <w:rStyle w:val="Lienhypertexte"/>
                <w:noProof/>
              </w:rPr>
              <w:t>3.1.1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_Toc152578306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1C60E656" w14:textId="0D53525E" w:rsidR="00AC6E25" w:rsidRDefault="00D47591">
          <w:pPr>
            <w:pStyle w:val="TM3"/>
            <w:tabs>
              <w:tab w:val="left" w:pos="1200"/>
            </w:tabs>
            <w:rPr>
              <w:rFonts w:asciiTheme="minorHAnsi" w:eastAsiaTheme="minorEastAsia" w:hAnsiTheme="minorHAnsi" w:cstheme="minorBidi"/>
              <w:noProof/>
              <w:szCs w:val="22"/>
            </w:rPr>
          </w:pPr>
          <w:hyperlink w:anchor="_Toc152578307" w:history="1">
            <w:r w:rsidR="00AC6E25" w:rsidRPr="00B33352">
              <w:rPr>
                <w:rStyle w:val="Lienhypertexte"/>
                <w:noProof/>
              </w:rPr>
              <w:t>3.1.2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_Toc152578307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4C7123BE" w14:textId="1FD68557" w:rsidR="00AC6E25" w:rsidRDefault="00D47591">
          <w:pPr>
            <w:pStyle w:val="TM3"/>
            <w:tabs>
              <w:tab w:val="left" w:pos="1200"/>
            </w:tabs>
            <w:rPr>
              <w:rFonts w:asciiTheme="minorHAnsi" w:eastAsiaTheme="minorEastAsia" w:hAnsiTheme="minorHAnsi" w:cstheme="minorBidi"/>
              <w:noProof/>
              <w:szCs w:val="22"/>
            </w:rPr>
          </w:pPr>
          <w:hyperlink w:anchor="_Toc152578308" w:history="1">
            <w:r w:rsidR="00AC6E25" w:rsidRPr="00B33352">
              <w:rPr>
                <w:rStyle w:val="Lienhypertexte"/>
                <w:noProof/>
              </w:rPr>
              <w:t>3.1.3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_Toc152578308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2B751A33" w14:textId="76FD7EE5" w:rsidR="00AC6E25" w:rsidRDefault="00D47591">
          <w:pPr>
            <w:pStyle w:val="TM2"/>
            <w:tabs>
              <w:tab w:val="left" w:pos="960"/>
            </w:tabs>
            <w:rPr>
              <w:rFonts w:asciiTheme="minorHAnsi" w:eastAsiaTheme="minorEastAsia" w:hAnsiTheme="minorHAnsi" w:cstheme="minorBidi"/>
              <w:b w:val="0"/>
              <w:noProof/>
              <w:szCs w:val="22"/>
            </w:rPr>
          </w:pPr>
          <w:hyperlink w:anchor="_Toc152578309" w:history="1">
            <w:r w:rsidR="00AC6E25" w:rsidRPr="00B33352">
              <w:rPr>
                <w:rStyle w:val="Lienhypertexte"/>
                <w:noProof/>
              </w:rPr>
              <w:t>3.2</w:t>
            </w:r>
            <w:r w:rsidR="00AC6E25">
              <w:rPr>
                <w:rFonts w:asciiTheme="minorHAnsi" w:eastAsiaTheme="minorEastAsia" w:hAnsiTheme="minorHAnsi" w:cstheme="minorBidi"/>
                <w:b w:val="0"/>
                <w:noProof/>
                <w:szCs w:val="22"/>
              </w:rPr>
              <w:tab/>
            </w:r>
            <w:r w:rsidR="00AC6E25" w:rsidRPr="00B33352">
              <w:rPr>
                <w:rStyle w:val="Lienhypertexte"/>
                <w:noProof/>
              </w:rPr>
              <w:t>Enhanced GNSS Operation</w:t>
            </w:r>
            <w:r w:rsidR="00AC6E25">
              <w:rPr>
                <w:noProof/>
                <w:webHidden/>
              </w:rPr>
              <w:tab/>
            </w:r>
            <w:r w:rsidR="00AC6E25">
              <w:rPr>
                <w:noProof/>
                <w:webHidden/>
              </w:rPr>
              <w:fldChar w:fldCharType="begin"/>
            </w:r>
            <w:r w:rsidR="00AC6E25">
              <w:rPr>
                <w:noProof/>
                <w:webHidden/>
              </w:rPr>
              <w:instrText xml:space="preserve"> PAGEREF _Toc152578309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467AD8C4" w14:textId="643C54E2" w:rsidR="00AC6E25" w:rsidRDefault="00D47591">
          <w:pPr>
            <w:pStyle w:val="TM3"/>
            <w:tabs>
              <w:tab w:val="left" w:pos="1200"/>
            </w:tabs>
            <w:rPr>
              <w:rFonts w:asciiTheme="minorHAnsi" w:eastAsiaTheme="minorEastAsia" w:hAnsiTheme="minorHAnsi" w:cstheme="minorBidi"/>
              <w:noProof/>
              <w:szCs w:val="22"/>
            </w:rPr>
          </w:pPr>
          <w:hyperlink w:anchor="_Toc152578310" w:history="1">
            <w:r w:rsidR="00AC6E25" w:rsidRPr="00B33352">
              <w:rPr>
                <w:rStyle w:val="Lienhypertexte"/>
                <w:noProof/>
              </w:rPr>
              <w:t>3.2.1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_Toc152578310 \h </w:instrText>
            </w:r>
            <w:r w:rsidR="00AC6E25">
              <w:rPr>
                <w:noProof/>
                <w:webHidden/>
              </w:rPr>
            </w:r>
            <w:r w:rsidR="00AC6E25">
              <w:rPr>
                <w:noProof/>
                <w:webHidden/>
              </w:rPr>
              <w:fldChar w:fldCharType="separate"/>
            </w:r>
            <w:r w:rsidR="00AC6E25">
              <w:rPr>
                <w:noProof/>
                <w:webHidden/>
              </w:rPr>
              <w:t>9</w:t>
            </w:r>
            <w:r w:rsidR="00AC6E25">
              <w:rPr>
                <w:noProof/>
                <w:webHidden/>
              </w:rPr>
              <w:fldChar w:fldCharType="end"/>
            </w:r>
          </w:hyperlink>
        </w:p>
        <w:p w14:paraId="71DAA08E" w14:textId="01F6E646" w:rsidR="00AC6E25" w:rsidRDefault="00D47591">
          <w:pPr>
            <w:pStyle w:val="TM3"/>
            <w:tabs>
              <w:tab w:val="left" w:pos="1200"/>
            </w:tabs>
            <w:rPr>
              <w:rFonts w:asciiTheme="minorHAnsi" w:eastAsiaTheme="minorEastAsia" w:hAnsiTheme="minorHAnsi" w:cstheme="minorBidi"/>
              <w:noProof/>
              <w:szCs w:val="22"/>
            </w:rPr>
          </w:pPr>
          <w:hyperlink w:anchor="_Toc152578311" w:history="1">
            <w:r w:rsidR="00AC6E25" w:rsidRPr="00B33352">
              <w:rPr>
                <w:rStyle w:val="Lienhypertexte"/>
                <w:noProof/>
              </w:rPr>
              <w:t>3.2.2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_Toc152578311 \h </w:instrText>
            </w:r>
            <w:r w:rsidR="00AC6E25">
              <w:rPr>
                <w:noProof/>
                <w:webHidden/>
              </w:rPr>
            </w:r>
            <w:r w:rsidR="00AC6E25">
              <w:rPr>
                <w:noProof/>
                <w:webHidden/>
              </w:rPr>
              <w:fldChar w:fldCharType="separate"/>
            </w:r>
            <w:r w:rsidR="00AC6E25">
              <w:rPr>
                <w:noProof/>
                <w:webHidden/>
              </w:rPr>
              <w:t>10</w:t>
            </w:r>
            <w:r w:rsidR="00AC6E25">
              <w:rPr>
                <w:noProof/>
                <w:webHidden/>
              </w:rPr>
              <w:fldChar w:fldCharType="end"/>
            </w:r>
          </w:hyperlink>
        </w:p>
        <w:p w14:paraId="6B4E611E" w14:textId="2CB3FBA3" w:rsidR="00AC6E25" w:rsidRDefault="00D47591">
          <w:pPr>
            <w:pStyle w:val="TM3"/>
            <w:tabs>
              <w:tab w:val="left" w:pos="1200"/>
            </w:tabs>
            <w:rPr>
              <w:rFonts w:asciiTheme="minorHAnsi" w:eastAsiaTheme="minorEastAsia" w:hAnsiTheme="minorHAnsi" w:cstheme="minorBidi"/>
              <w:noProof/>
              <w:szCs w:val="22"/>
            </w:rPr>
          </w:pPr>
          <w:hyperlink w:anchor="_Toc152578312" w:history="1">
            <w:r w:rsidR="00AC6E25" w:rsidRPr="00B33352">
              <w:rPr>
                <w:rStyle w:val="Lienhypertexte"/>
                <w:noProof/>
              </w:rPr>
              <w:t>3.2.3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_Toc152578312 \h </w:instrText>
            </w:r>
            <w:r w:rsidR="00AC6E25">
              <w:rPr>
                <w:noProof/>
                <w:webHidden/>
              </w:rPr>
            </w:r>
            <w:r w:rsidR="00AC6E25">
              <w:rPr>
                <w:noProof/>
                <w:webHidden/>
              </w:rPr>
              <w:fldChar w:fldCharType="separate"/>
            </w:r>
            <w:r w:rsidR="00AC6E25">
              <w:rPr>
                <w:noProof/>
                <w:webHidden/>
              </w:rPr>
              <w:t>11</w:t>
            </w:r>
            <w:r w:rsidR="00AC6E25">
              <w:rPr>
                <w:noProof/>
                <w:webHidden/>
              </w:rPr>
              <w:fldChar w:fldCharType="end"/>
            </w:r>
          </w:hyperlink>
        </w:p>
        <w:p w14:paraId="38F0ADB7" w14:textId="5F0E8141" w:rsidR="00AC6E25" w:rsidRDefault="00D47591">
          <w:pPr>
            <w:pStyle w:val="TM1"/>
            <w:tabs>
              <w:tab w:val="left" w:pos="480"/>
            </w:tabs>
            <w:rPr>
              <w:rFonts w:asciiTheme="minorHAnsi" w:eastAsiaTheme="minorEastAsia" w:hAnsiTheme="minorHAnsi" w:cstheme="minorBidi"/>
              <w:b w:val="0"/>
              <w:caps w:val="0"/>
              <w:noProof/>
              <w:szCs w:val="22"/>
            </w:rPr>
          </w:pPr>
          <w:hyperlink w:anchor="_Toc152578313" w:history="1">
            <w:r w:rsidR="00AC6E25" w:rsidRPr="00B33352">
              <w:rPr>
                <w:rStyle w:val="Lienhypertexte"/>
                <w:noProof/>
                <w:lang w:val="en-US"/>
              </w:rPr>
              <w:t>4</w:t>
            </w:r>
            <w:r w:rsidR="00AC6E25">
              <w:rPr>
                <w:rFonts w:asciiTheme="minorHAnsi" w:eastAsiaTheme="minorEastAsia" w:hAnsiTheme="minorHAnsi" w:cstheme="minorBidi"/>
                <w:b w:val="0"/>
                <w:caps w:val="0"/>
                <w:noProof/>
                <w:szCs w:val="22"/>
              </w:rPr>
              <w:tab/>
            </w:r>
            <w:r w:rsidR="00AC6E25" w:rsidRPr="00B33352">
              <w:rPr>
                <w:rStyle w:val="Lienhypertexte"/>
                <w:noProof/>
                <w:lang w:val="en-US"/>
              </w:rPr>
              <w:t>RAN3 centric candidate topics for NR-NTN-evolution WI</w:t>
            </w:r>
            <w:r w:rsidR="00AC6E25">
              <w:rPr>
                <w:noProof/>
                <w:webHidden/>
              </w:rPr>
              <w:tab/>
            </w:r>
            <w:r w:rsidR="00AC6E25">
              <w:rPr>
                <w:noProof/>
                <w:webHidden/>
              </w:rPr>
              <w:fldChar w:fldCharType="begin"/>
            </w:r>
            <w:r w:rsidR="00AC6E25">
              <w:rPr>
                <w:noProof/>
                <w:webHidden/>
              </w:rPr>
              <w:instrText xml:space="preserve"> PAGEREF _Toc152578313 \h </w:instrText>
            </w:r>
            <w:r w:rsidR="00AC6E25">
              <w:rPr>
                <w:noProof/>
                <w:webHidden/>
              </w:rPr>
            </w:r>
            <w:r w:rsidR="00AC6E25">
              <w:rPr>
                <w:noProof/>
                <w:webHidden/>
              </w:rPr>
              <w:fldChar w:fldCharType="separate"/>
            </w:r>
            <w:r w:rsidR="00AC6E25">
              <w:rPr>
                <w:noProof/>
                <w:webHidden/>
              </w:rPr>
              <w:t>12</w:t>
            </w:r>
            <w:r w:rsidR="00AC6E25">
              <w:rPr>
                <w:noProof/>
                <w:webHidden/>
              </w:rPr>
              <w:fldChar w:fldCharType="end"/>
            </w:r>
          </w:hyperlink>
        </w:p>
        <w:p w14:paraId="04451C07" w14:textId="53A73744" w:rsidR="00AC6E25" w:rsidRDefault="00D47591">
          <w:pPr>
            <w:pStyle w:val="TM2"/>
            <w:tabs>
              <w:tab w:val="left" w:pos="960"/>
            </w:tabs>
            <w:rPr>
              <w:rFonts w:asciiTheme="minorHAnsi" w:eastAsiaTheme="minorEastAsia" w:hAnsiTheme="minorHAnsi" w:cstheme="minorBidi"/>
              <w:b w:val="0"/>
              <w:noProof/>
              <w:szCs w:val="22"/>
            </w:rPr>
          </w:pPr>
          <w:hyperlink w:anchor="_Toc152578314" w:history="1">
            <w:r w:rsidR="00AC6E25" w:rsidRPr="00B33352">
              <w:rPr>
                <w:rStyle w:val="Lienhypertexte"/>
                <w:noProof/>
              </w:rPr>
              <w:t>4.1</w:t>
            </w:r>
            <w:r w:rsidR="00AC6E25">
              <w:rPr>
                <w:rFonts w:asciiTheme="minorHAnsi" w:eastAsiaTheme="minorEastAsia" w:hAnsiTheme="minorHAnsi" w:cstheme="minorBidi"/>
                <w:b w:val="0"/>
                <w:noProof/>
                <w:szCs w:val="22"/>
              </w:rPr>
              <w:tab/>
            </w:r>
            <w:r w:rsidR="00AC6E25" w:rsidRPr="00B33352">
              <w:rPr>
                <w:rStyle w:val="Lienhypertexte"/>
                <w:noProof/>
              </w:rPr>
              <w:t>Regenerative payload</w:t>
            </w:r>
            <w:r w:rsidR="00AC6E25">
              <w:rPr>
                <w:noProof/>
                <w:webHidden/>
              </w:rPr>
              <w:tab/>
            </w:r>
            <w:r w:rsidR="00AC6E25">
              <w:rPr>
                <w:noProof/>
                <w:webHidden/>
              </w:rPr>
              <w:fldChar w:fldCharType="begin"/>
            </w:r>
            <w:r w:rsidR="00AC6E25">
              <w:rPr>
                <w:noProof/>
                <w:webHidden/>
              </w:rPr>
              <w:instrText xml:space="preserve"> PAGEREF _Toc152578314 \h </w:instrText>
            </w:r>
            <w:r w:rsidR="00AC6E25">
              <w:rPr>
                <w:noProof/>
                <w:webHidden/>
              </w:rPr>
            </w:r>
            <w:r w:rsidR="00AC6E25">
              <w:rPr>
                <w:noProof/>
                <w:webHidden/>
              </w:rPr>
              <w:fldChar w:fldCharType="separate"/>
            </w:r>
            <w:r w:rsidR="00AC6E25">
              <w:rPr>
                <w:noProof/>
                <w:webHidden/>
              </w:rPr>
              <w:t>12</w:t>
            </w:r>
            <w:r w:rsidR="00AC6E25">
              <w:rPr>
                <w:noProof/>
                <w:webHidden/>
              </w:rPr>
              <w:fldChar w:fldCharType="end"/>
            </w:r>
          </w:hyperlink>
        </w:p>
        <w:p w14:paraId="6A50E426" w14:textId="140DDE99" w:rsidR="00AC6E25" w:rsidRDefault="00D47591">
          <w:pPr>
            <w:pStyle w:val="TM3"/>
            <w:tabs>
              <w:tab w:val="left" w:pos="1200"/>
            </w:tabs>
            <w:rPr>
              <w:rFonts w:asciiTheme="minorHAnsi" w:eastAsiaTheme="minorEastAsia" w:hAnsiTheme="minorHAnsi" w:cstheme="minorBidi"/>
              <w:noProof/>
              <w:szCs w:val="22"/>
            </w:rPr>
          </w:pPr>
          <w:hyperlink w:anchor="_Toc152578315" w:history="1">
            <w:r w:rsidR="00AC6E25" w:rsidRPr="00B33352">
              <w:rPr>
                <w:rStyle w:val="Lienhypertexte"/>
                <w:noProof/>
              </w:rPr>
              <w:t>4.1.1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_Toc152578315 \h </w:instrText>
            </w:r>
            <w:r w:rsidR="00AC6E25">
              <w:rPr>
                <w:noProof/>
                <w:webHidden/>
              </w:rPr>
            </w:r>
            <w:r w:rsidR="00AC6E25">
              <w:rPr>
                <w:noProof/>
                <w:webHidden/>
              </w:rPr>
              <w:fldChar w:fldCharType="separate"/>
            </w:r>
            <w:r w:rsidR="00AC6E25">
              <w:rPr>
                <w:noProof/>
                <w:webHidden/>
              </w:rPr>
              <w:t>12</w:t>
            </w:r>
            <w:r w:rsidR="00AC6E25">
              <w:rPr>
                <w:noProof/>
                <w:webHidden/>
              </w:rPr>
              <w:fldChar w:fldCharType="end"/>
            </w:r>
          </w:hyperlink>
        </w:p>
        <w:p w14:paraId="3C4D7B11" w14:textId="782ECE26" w:rsidR="00AC6E25" w:rsidRDefault="00D47591">
          <w:pPr>
            <w:pStyle w:val="TM3"/>
            <w:tabs>
              <w:tab w:val="left" w:pos="1200"/>
            </w:tabs>
            <w:rPr>
              <w:rFonts w:asciiTheme="minorHAnsi" w:eastAsiaTheme="minorEastAsia" w:hAnsiTheme="minorHAnsi" w:cstheme="minorBidi"/>
              <w:noProof/>
              <w:szCs w:val="22"/>
            </w:rPr>
          </w:pPr>
          <w:hyperlink w:anchor="_Toc152578316" w:history="1">
            <w:r w:rsidR="00AC6E25" w:rsidRPr="00B33352">
              <w:rPr>
                <w:rStyle w:val="Lienhypertexte"/>
                <w:noProof/>
              </w:rPr>
              <w:t>4.1.2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_Toc152578316 \h </w:instrText>
            </w:r>
            <w:r w:rsidR="00AC6E25">
              <w:rPr>
                <w:noProof/>
                <w:webHidden/>
              </w:rPr>
            </w:r>
            <w:r w:rsidR="00AC6E25">
              <w:rPr>
                <w:noProof/>
                <w:webHidden/>
              </w:rPr>
              <w:fldChar w:fldCharType="separate"/>
            </w:r>
            <w:r w:rsidR="00AC6E25">
              <w:rPr>
                <w:noProof/>
                <w:webHidden/>
              </w:rPr>
              <w:t>12</w:t>
            </w:r>
            <w:r w:rsidR="00AC6E25">
              <w:rPr>
                <w:noProof/>
                <w:webHidden/>
              </w:rPr>
              <w:fldChar w:fldCharType="end"/>
            </w:r>
          </w:hyperlink>
        </w:p>
        <w:p w14:paraId="03771F49" w14:textId="1B73E738" w:rsidR="00AC6E25" w:rsidRDefault="00D47591">
          <w:pPr>
            <w:pStyle w:val="TM3"/>
            <w:tabs>
              <w:tab w:val="left" w:pos="1200"/>
            </w:tabs>
            <w:rPr>
              <w:rFonts w:asciiTheme="minorHAnsi" w:eastAsiaTheme="minorEastAsia" w:hAnsiTheme="minorHAnsi" w:cstheme="minorBidi"/>
              <w:noProof/>
              <w:szCs w:val="22"/>
            </w:rPr>
          </w:pPr>
          <w:hyperlink w:anchor="_Toc152578317" w:history="1">
            <w:r w:rsidR="00AC6E25" w:rsidRPr="00B33352">
              <w:rPr>
                <w:rStyle w:val="Lienhypertexte"/>
                <w:noProof/>
              </w:rPr>
              <w:t>4.1.3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_Toc152578317 \h </w:instrText>
            </w:r>
            <w:r w:rsidR="00AC6E25">
              <w:rPr>
                <w:noProof/>
                <w:webHidden/>
              </w:rPr>
            </w:r>
            <w:r w:rsidR="00AC6E25">
              <w:rPr>
                <w:noProof/>
                <w:webHidden/>
              </w:rPr>
              <w:fldChar w:fldCharType="separate"/>
            </w:r>
            <w:r w:rsidR="00AC6E25">
              <w:rPr>
                <w:noProof/>
                <w:webHidden/>
              </w:rPr>
              <w:t>12</w:t>
            </w:r>
            <w:r w:rsidR="00AC6E25">
              <w:rPr>
                <w:noProof/>
                <w:webHidden/>
              </w:rPr>
              <w:fldChar w:fldCharType="end"/>
            </w:r>
          </w:hyperlink>
        </w:p>
        <w:p w14:paraId="0BF7DA69" w14:textId="02382E57" w:rsidR="00AC6E25" w:rsidRDefault="00D47591">
          <w:pPr>
            <w:pStyle w:val="TM1"/>
            <w:tabs>
              <w:tab w:val="left" w:pos="480"/>
            </w:tabs>
            <w:rPr>
              <w:rFonts w:asciiTheme="minorHAnsi" w:eastAsiaTheme="minorEastAsia" w:hAnsiTheme="minorHAnsi" w:cstheme="minorBidi"/>
              <w:b w:val="0"/>
              <w:caps w:val="0"/>
              <w:noProof/>
              <w:szCs w:val="22"/>
            </w:rPr>
          </w:pPr>
          <w:hyperlink w:anchor="_Toc152578318" w:history="1">
            <w:r w:rsidR="00AC6E25" w:rsidRPr="00B33352">
              <w:rPr>
                <w:rStyle w:val="Lienhypertexte"/>
                <w:noProof/>
                <w:lang w:val="en-US"/>
              </w:rPr>
              <w:t>5</w:t>
            </w:r>
            <w:r w:rsidR="00AC6E25">
              <w:rPr>
                <w:rFonts w:asciiTheme="minorHAnsi" w:eastAsiaTheme="minorEastAsia" w:hAnsiTheme="minorHAnsi" w:cstheme="minorBidi"/>
                <w:b w:val="0"/>
                <w:caps w:val="0"/>
                <w:noProof/>
                <w:szCs w:val="22"/>
              </w:rPr>
              <w:tab/>
            </w:r>
            <w:r w:rsidR="00AC6E25" w:rsidRPr="00B33352">
              <w:rPr>
                <w:rStyle w:val="Lienhypertexte"/>
                <w:noProof/>
                <w:lang w:val="en-US"/>
              </w:rPr>
              <w:t>RAN4 centric candidate topics for NR-NTN-evolution WI</w:t>
            </w:r>
            <w:r w:rsidR="00AC6E25">
              <w:rPr>
                <w:noProof/>
                <w:webHidden/>
              </w:rPr>
              <w:tab/>
            </w:r>
            <w:r w:rsidR="00AC6E25">
              <w:rPr>
                <w:noProof/>
                <w:webHidden/>
              </w:rPr>
              <w:fldChar w:fldCharType="begin"/>
            </w:r>
            <w:r w:rsidR="00AC6E25">
              <w:rPr>
                <w:noProof/>
                <w:webHidden/>
              </w:rPr>
              <w:instrText xml:space="preserve"> PAGEREF _Toc152578318 \h </w:instrText>
            </w:r>
            <w:r w:rsidR="00AC6E25">
              <w:rPr>
                <w:noProof/>
                <w:webHidden/>
              </w:rPr>
            </w:r>
            <w:r w:rsidR="00AC6E25">
              <w:rPr>
                <w:noProof/>
                <w:webHidden/>
              </w:rPr>
              <w:fldChar w:fldCharType="separate"/>
            </w:r>
            <w:r w:rsidR="00AC6E25">
              <w:rPr>
                <w:noProof/>
                <w:webHidden/>
              </w:rPr>
              <w:t>13</w:t>
            </w:r>
            <w:r w:rsidR="00AC6E25">
              <w:rPr>
                <w:noProof/>
                <w:webHidden/>
              </w:rPr>
              <w:fldChar w:fldCharType="end"/>
            </w:r>
          </w:hyperlink>
        </w:p>
        <w:p w14:paraId="3E82AC09" w14:textId="44DBD26F" w:rsidR="00AC6E25" w:rsidRDefault="00D47591">
          <w:pPr>
            <w:pStyle w:val="TM2"/>
            <w:tabs>
              <w:tab w:val="left" w:pos="960"/>
            </w:tabs>
            <w:rPr>
              <w:rFonts w:asciiTheme="minorHAnsi" w:eastAsiaTheme="minorEastAsia" w:hAnsiTheme="minorHAnsi" w:cstheme="minorBidi"/>
              <w:b w:val="0"/>
              <w:noProof/>
              <w:szCs w:val="22"/>
            </w:rPr>
          </w:pPr>
          <w:hyperlink w:anchor="_Toc152578319" w:history="1">
            <w:r w:rsidR="00AC6E25" w:rsidRPr="00B33352">
              <w:rPr>
                <w:rStyle w:val="Lienhypertexte"/>
                <w:noProof/>
              </w:rPr>
              <w:t>5.1</w:t>
            </w:r>
            <w:r w:rsidR="00AC6E25">
              <w:rPr>
                <w:rFonts w:asciiTheme="minorHAnsi" w:eastAsiaTheme="minorEastAsia" w:hAnsiTheme="minorHAnsi" w:cstheme="minorBidi"/>
                <w:b w:val="0"/>
                <w:noProof/>
                <w:szCs w:val="22"/>
              </w:rPr>
              <w:tab/>
            </w:r>
            <w:r w:rsidR="00AC6E25" w:rsidRPr="00B33352">
              <w:rPr>
                <w:rStyle w:val="Lienhypertexte"/>
                <w:noProof/>
              </w:rPr>
              <w:t>Support of RedCAP UE</w:t>
            </w:r>
            <w:r w:rsidR="00AC6E25">
              <w:rPr>
                <w:noProof/>
                <w:webHidden/>
              </w:rPr>
              <w:tab/>
            </w:r>
            <w:r w:rsidR="00AC6E25">
              <w:rPr>
                <w:noProof/>
                <w:webHidden/>
              </w:rPr>
              <w:fldChar w:fldCharType="begin"/>
            </w:r>
            <w:r w:rsidR="00AC6E25">
              <w:rPr>
                <w:noProof/>
                <w:webHidden/>
              </w:rPr>
              <w:instrText xml:space="preserve"> PAGEREF _Toc152578319 \h </w:instrText>
            </w:r>
            <w:r w:rsidR="00AC6E25">
              <w:rPr>
                <w:noProof/>
                <w:webHidden/>
              </w:rPr>
            </w:r>
            <w:r w:rsidR="00AC6E25">
              <w:rPr>
                <w:noProof/>
                <w:webHidden/>
              </w:rPr>
              <w:fldChar w:fldCharType="separate"/>
            </w:r>
            <w:r w:rsidR="00AC6E25">
              <w:rPr>
                <w:noProof/>
                <w:webHidden/>
              </w:rPr>
              <w:t>13</w:t>
            </w:r>
            <w:r w:rsidR="00AC6E25">
              <w:rPr>
                <w:noProof/>
                <w:webHidden/>
              </w:rPr>
              <w:fldChar w:fldCharType="end"/>
            </w:r>
          </w:hyperlink>
        </w:p>
        <w:p w14:paraId="360EB075" w14:textId="67B24715" w:rsidR="00AC6E25" w:rsidRDefault="00D47591">
          <w:pPr>
            <w:pStyle w:val="TM3"/>
            <w:tabs>
              <w:tab w:val="left" w:pos="1200"/>
            </w:tabs>
            <w:rPr>
              <w:rFonts w:asciiTheme="minorHAnsi" w:eastAsiaTheme="minorEastAsia" w:hAnsiTheme="minorHAnsi" w:cstheme="minorBidi"/>
              <w:noProof/>
              <w:szCs w:val="22"/>
            </w:rPr>
          </w:pPr>
          <w:hyperlink w:anchor="_Toc152578320" w:history="1">
            <w:r w:rsidR="00AC6E25" w:rsidRPr="00B33352">
              <w:rPr>
                <w:rStyle w:val="Lienhypertexte"/>
                <w:noProof/>
              </w:rPr>
              <w:t>5.1.1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_Toc152578320 \h </w:instrText>
            </w:r>
            <w:r w:rsidR="00AC6E25">
              <w:rPr>
                <w:noProof/>
                <w:webHidden/>
              </w:rPr>
            </w:r>
            <w:r w:rsidR="00AC6E25">
              <w:rPr>
                <w:noProof/>
                <w:webHidden/>
              </w:rPr>
              <w:fldChar w:fldCharType="separate"/>
            </w:r>
            <w:r w:rsidR="00AC6E25">
              <w:rPr>
                <w:noProof/>
                <w:webHidden/>
              </w:rPr>
              <w:t>13</w:t>
            </w:r>
            <w:r w:rsidR="00AC6E25">
              <w:rPr>
                <w:noProof/>
                <w:webHidden/>
              </w:rPr>
              <w:fldChar w:fldCharType="end"/>
            </w:r>
          </w:hyperlink>
        </w:p>
        <w:p w14:paraId="6C945483" w14:textId="1F9F010F" w:rsidR="00AC6E25" w:rsidRDefault="00D47591">
          <w:pPr>
            <w:pStyle w:val="TM3"/>
            <w:tabs>
              <w:tab w:val="left" w:pos="1200"/>
            </w:tabs>
            <w:rPr>
              <w:rFonts w:asciiTheme="minorHAnsi" w:eastAsiaTheme="minorEastAsia" w:hAnsiTheme="minorHAnsi" w:cstheme="minorBidi"/>
              <w:noProof/>
              <w:szCs w:val="22"/>
            </w:rPr>
          </w:pPr>
          <w:hyperlink w:anchor="_Toc152578321" w:history="1">
            <w:r w:rsidR="00AC6E25" w:rsidRPr="00B33352">
              <w:rPr>
                <w:rStyle w:val="Lienhypertexte"/>
                <w:noProof/>
              </w:rPr>
              <w:t>5.1.2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_Toc152578321 \h </w:instrText>
            </w:r>
            <w:r w:rsidR="00AC6E25">
              <w:rPr>
                <w:noProof/>
                <w:webHidden/>
              </w:rPr>
            </w:r>
            <w:r w:rsidR="00AC6E25">
              <w:rPr>
                <w:noProof/>
                <w:webHidden/>
              </w:rPr>
              <w:fldChar w:fldCharType="separate"/>
            </w:r>
            <w:r w:rsidR="00AC6E25">
              <w:rPr>
                <w:noProof/>
                <w:webHidden/>
              </w:rPr>
              <w:t>13</w:t>
            </w:r>
            <w:r w:rsidR="00AC6E25">
              <w:rPr>
                <w:noProof/>
                <w:webHidden/>
              </w:rPr>
              <w:fldChar w:fldCharType="end"/>
            </w:r>
          </w:hyperlink>
        </w:p>
        <w:p w14:paraId="117B27E5" w14:textId="3801698D" w:rsidR="00AC6E25" w:rsidRDefault="00D47591">
          <w:pPr>
            <w:pStyle w:val="TM3"/>
            <w:tabs>
              <w:tab w:val="left" w:pos="1200"/>
            </w:tabs>
            <w:rPr>
              <w:rFonts w:asciiTheme="minorHAnsi" w:eastAsiaTheme="minorEastAsia" w:hAnsiTheme="minorHAnsi" w:cstheme="minorBidi"/>
              <w:noProof/>
              <w:szCs w:val="22"/>
            </w:rPr>
          </w:pPr>
          <w:hyperlink w:anchor="_Toc152578322" w:history="1">
            <w:r w:rsidR="00AC6E25" w:rsidRPr="00B33352">
              <w:rPr>
                <w:rStyle w:val="Lienhypertexte"/>
                <w:noProof/>
              </w:rPr>
              <w:t>5.1.3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_Toc152578322 \h </w:instrText>
            </w:r>
            <w:r w:rsidR="00AC6E25">
              <w:rPr>
                <w:noProof/>
                <w:webHidden/>
              </w:rPr>
            </w:r>
            <w:r w:rsidR="00AC6E25">
              <w:rPr>
                <w:noProof/>
                <w:webHidden/>
              </w:rPr>
              <w:fldChar w:fldCharType="separate"/>
            </w:r>
            <w:r w:rsidR="00AC6E25">
              <w:rPr>
                <w:noProof/>
                <w:webHidden/>
              </w:rPr>
              <w:t>13</w:t>
            </w:r>
            <w:r w:rsidR="00AC6E25">
              <w:rPr>
                <w:noProof/>
                <w:webHidden/>
              </w:rPr>
              <w:fldChar w:fldCharType="end"/>
            </w:r>
          </w:hyperlink>
        </w:p>
        <w:p w14:paraId="3CB62ADF" w14:textId="7D8A2419" w:rsidR="00AC6E25" w:rsidRDefault="00D47591">
          <w:pPr>
            <w:pStyle w:val="TM2"/>
            <w:tabs>
              <w:tab w:val="left" w:pos="960"/>
            </w:tabs>
            <w:rPr>
              <w:rFonts w:asciiTheme="minorHAnsi" w:eastAsiaTheme="minorEastAsia" w:hAnsiTheme="minorHAnsi" w:cstheme="minorBidi"/>
              <w:b w:val="0"/>
              <w:noProof/>
              <w:szCs w:val="22"/>
            </w:rPr>
          </w:pPr>
          <w:hyperlink w:anchor="_Toc152578323" w:history="1">
            <w:r w:rsidR="00AC6E25" w:rsidRPr="00B33352">
              <w:rPr>
                <w:rStyle w:val="Lienhypertexte"/>
                <w:noProof/>
              </w:rPr>
              <w:t>5.2</w:t>
            </w:r>
            <w:r w:rsidR="00AC6E25">
              <w:rPr>
                <w:rFonts w:asciiTheme="minorHAnsi" w:eastAsiaTheme="minorEastAsia" w:hAnsiTheme="minorHAnsi" w:cstheme="minorBidi"/>
                <w:b w:val="0"/>
                <w:noProof/>
                <w:szCs w:val="22"/>
              </w:rPr>
              <w:tab/>
            </w:r>
            <w:r w:rsidR="00AC6E25" w:rsidRPr="00B33352">
              <w:rPr>
                <w:rStyle w:val="Lienhypertexte"/>
                <w:noProof/>
              </w:rPr>
              <w:t>Coverage enhancements for uplink</w:t>
            </w:r>
            <w:r w:rsidR="00AC6E25">
              <w:rPr>
                <w:noProof/>
                <w:webHidden/>
              </w:rPr>
              <w:tab/>
            </w:r>
            <w:r w:rsidR="00AC6E25">
              <w:rPr>
                <w:noProof/>
                <w:webHidden/>
              </w:rPr>
              <w:fldChar w:fldCharType="begin"/>
            </w:r>
            <w:r w:rsidR="00AC6E25">
              <w:rPr>
                <w:noProof/>
                <w:webHidden/>
              </w:rPr>
              <w:instrText xml:space="preserve"> PAGEREF _Toc152578323 \h </w:instrText>
            </w:r>
            <w:r w:rsidR="00AC6E25">
              <w:rPr>
                <w:noProof/>
                <w:webHidden/>
              </w:rPr>
            </w:r>
            <w:r w:rsidR="00AC6E25">
              <w:rPr>
                <w:noProof/>
                <w:webHidden/>
              </w:rPr>
              <w:fldChar w:fldCharType="separate"/>
            </w:r>
            <w:r w:rsidR="00AC6E25">
              <w:rPr>
                <w:noProof/>
                <w:webHidden/>
              </w:rPr>
              <w:t>14</w:t>
            </w:r>
            <w:r w:rsidR="00AC6E25">
              <w:rPr>
                <w:noProof/>
                <w:webHidden/>
              </w:rPr>
              <w:fldChar w:fldCharType="end"/>
            </w:r>
          </w:hyperlink>
        </w:p>
        <w:p w14:paraId="33978D12" w14:textId="521B4A56" w:rsidR="00AC6E25" w:rsidRDefault="00D47591">
          <w:pPr>
            <w:pStyle w:val="TM3"/>
            <w:tabs>
              <w:tab w:val="left" w:pos="1200"/>
            </w:tabs>
            <w:rPr>
              <w:rFonts w:asciiTheme="minorHAnsi" w:eastAsiaTheme="minorEastAsia" w:hAnsiTheme="minorHAnsi" w:cstheme="minorBidi"/>
              <w:noProof/>
              <w:szCs w:val="22"/>
            </w:rPr>
          </w:pPr>
          <w:hyperlink w:anchor="_Toc152578324" w:history="1">
            <w:r w:rsidR="00AC6E25" w:rsidRPr="00B33352">
              <w:rPr>
                <w:rStyle w:val="Lienhypertexte"/>
                <w:noProof/>
              </w:rPr>
              <w:t>5.2.1</w:t>
            </w:r>
            <w:r w:rsidR="00AC6E25">
              <w:rPr>
                <w:rFonts w:asciiTheme="minorHAnsi" w:eastAsiaTheme="minorEastAsia" w:hAnsiTheme="minorHAnsi" w:cstheme="minorBidi"/>
                <w:noProof/>
                <w:szCs w:val="22"/>
              </w:rPr>
              <w:tab/>
            </w:r>
            <w:r w:rsidR="00AC6E25" w:rsidRPr="00B33352">
              <w:rPr>
                <w:rStyle w:val="Lienhypertexte"/>
                <w:noProof/>
              </w:rPr>
              <w:t>Justification</w:t>
            </w:r>
            <w:r w:rsidR="00AC6E25">
              <w:rPr>
                <w:noProof/>
                <w:webHidden/>
              </w:rPr>
              <w:tab/>
            </w:r>
            <w:r w:rsidR="00AC6E25">
              <w:rPr>
                <w:noProof/>
                <w:webHidden/>
              </w:rPr>
              <w:fldChar w:fldCharType="begin"/>
            </w:r>
            <w:r w:rsidR="00AC6E25">
              <w:rPr>
                <w:noProof/>
                <w:webHidden/>
              </w:rPr>
              <w:instrText xml:space="preserve"> PAGEREF _Toc152578324 \h </w:instrText>
            </w:r>
            <w:r w:rsidR="00AC6E25">
              <w:rPr>
                <w:noProof/>
                <w:webHidden/>
              </w:rPr>
            </w:r>
            <w:r w:rsidR="00AC6E25">
              <w:rPr>
                <w:noProof/>
                <w:webHidden/>
              </w:rPr>
              <w:fldChar w:fldCharType="separate"/>
            </w:r>
            <w:r w:rsidR="00AC6E25">
              <w:rPr>
                <w:noProof/>
                <w:webHidden/>
              </w:rPr>
              <w:t>14</w:t>
            </w:r>
            <w:r w:rsidR="00AC6E25">
              <w:rPr>
                <w:noProof/>
                <w:webHidden/>
              </w:rPr>
              <w:fldChar w:fldCharType="end"/>
            </w:r>
          </w:hyperlink>
        </w:p>
        <w:p w14:paraId="580BC022" w14:textId="69E29249" w:rsidR="00AC6E25" w:rsidRDefault="00D47591">
          <w:pPr>
            <w:pStyle w:val="TM3"/>
            <w:tabs>
              <w:tab w:val="left" w:pos="1200"/>
            </w:tabs>
            <w:rPr>
              <w:rFonts w:asciiTheme="minorHAnsi" w:eastAsiaTheme="minorEastAsia" w:hAnsiTheme="minorHAnsi" w:cstheme="minorBidi"/>
              <w:noProof/>
              <w:szCs w:val="22"/>
            </w:rPr>
          </w:pPr>
          <w:hyperlink w:anchor="_Toc152578325" w:history="1">
            <w:r w:rsidR="00AC6E25" w:rsidRPr="00B33352">
              <w:rPr>
                <w:rStyle w:val="Lienhypertexte"/>
                <w:noProof/>
              </w:rPr>
              <w:t>5.2.2</w:t>
            </w:r>
            <w:r w:rsidR="00AC6E25">
              <w:rPr>
                <w:rFonts w:asciiTheme="minorHAnsi" w:eastAsiaTheme="minorEastAsia" w:hAnsiTheme="minorHAnsi" w:cstheme="minorBidi"/>
                <w:noProof/>
                <w:szCs w:val="22"/>
              </w:rPr>
              <w:tab/>
            </w:r>
            <w:r w:rsidR="00AC6E25" w:rsidRPr="00B33352">
              <w:rPr>
                <w:rStyle w:val="Lienhypertexte"/>
                <w:noProof/>
              </w:rPr>
              <w:t>Objectives</w:t>
            </w:r>
            <w:r w:rsidR="00AC6E25">
              <w:rPr>
                <w:noProof/>
                <w:webHidden/>
              </w:rPr>
              <w:tab/>
            </w:r>
            <w:r w:rsidR="00AC6E25">
              <w:rPr>
                <w:noProof/>
                <w:webHidden/>
              </w:rPr>
              <w:fldChar w:fldCharType="begin"/>
            </w:r>
            <w:r w:rsidR="00AC6E25">
              <w:rPr>
                <w:noProof/>
                <w:webHidden/>
              </w:rPr>
              <w:instrText xml:space="preserve"> PAGEREF _Toc152578325 \h </w:instrText>
            </w:r>
            <w:r w:rsidR="00AC6E25">
              <w:rPr>
                <w:noProof/>
                <w:webHidden/>
              </w:rPr>
            </w:r>
            <w:r w:rsidR="00AC6E25">
              <w:rPr>
                <w:noProof/>
                <w:webHidden/>
              </w:rPr>
              <w:fldChar w:fldCharType="separate"/>
            </w:r>
            <w:r w:rsidR="00AC6E25">
              <w:rPr>
                <w:noProof/>
                <w:webHidden/>
              </w:rPr>
              <w:t>14</w:t>
            </w:r>
            <w:r w:rsidR="00AC6E25">
              <w:rPr>
                <w:noProof/>
                <w:webHidden/>
              </w:rPr>
              <w:fldChar w:fldCharType="end"/>
            </w:r>
          </w:hyperlink>
        </w:p>
        <w:p w14:paraId="55D6B4F6" w14:textId="413E8E66" w:rsidR="00AC6E25" w:rsidRDefault="00D47591">
          <w:pPr>
            <w:pStyle w:val="TM3"/>
            <w:tabs>
              <w:tab w:val="left" w:pos="1200"/>
            </w:tabs>
            <w:rPr>
              <w:rFonts w:asciiTheme="minorHAnsi" w:eastAsiaTheme="minorEastAsia" w:hAnsiTheme="minorHAnsi" w:cstheme="minorBidi"/>
              <w:noProof/>
              <w:szCs w:val="22"/>
            </w:rPr>
          </w:pPr>
          <w:hyperlink w:anchor="_Toc152578326" w:history="1">
            <w:r w:rsidR="00AC6E25" w:rsidRPr="00B33352">
              <w:rPr>
                <w:rStyle w:val="Lienhypertexte"/>
                <w:noProof/>
              </w:rPr>
              <w:t>5.2.3</w:t>
            </w:r>
            <w:r w:rsidR="00AC6E25">
              <w:rPr>
                <w:rFonts w:asciiTheme="minorHAnsi" w:eastAsiaTheme="minorEastAsia" w:hAnsiTheme="minorHAnsi" w:cstheme="minorBidi"/>
                <w:noProof/>
                <w:szCs w:val="22"/>
              </w:rPr>
              <w:tab/>
            </w:r>
            <w:r w:rsidR="00AC6E25" w:rsidRPr="00B33352">
              <w:rPr>
                <w:rStyle w:val="Lienhypertexte"/>
                <w:noProof/>
              </w:rPr>
              <w:t>Working groups</w:t>
            </w:r>
            <w:r w:rsidR="00AC6E25">
              <w:rPr>
                <w:noProof/>
                <w:webHidden/>
              </w:rPr>
              <w:tab/>
            </w:r>
            <w:r w:rsidR="00AC6E25">
              <w:rPr>
                <w:noProof/>
                <w:webHidden/>
              </w:rPr>
              <w:fldChar w:fldCharType="begin"/>
            </w:r>
            <w:r w:rsidR="00AC6E25">
              <w:rPr>
                <w:noProof/>
                <w:webHidden/>
              </w:rPr>
              <w:instrText xml:space="preserve"> PAGEREF _Toc152578326 \h </w:instrText>
            </w:r>
            <w:r w:rsidR="00AC6E25">
              <w:rPr>
                <w:noProof/>
                <w:webHidden/>
              </w:rPr>
            </w:r>
            <w:r w:rsidR="00AC6E25">
              <w:rPr>
                <w:noProof/>
                <w:webHidden/>
              </w:rPr>
              <w:fldChar w:fldCharType="separate"/>
            </w:r>
            <w:r w:rsidR="00AC6E25">
              <w:rPr>
                <w:noProof/>
                <w:webHidden/>
              </w:rPr>
              <w:t>14</w:t>
            </w:r>
            <w:r w:rsidR="00AC6E25">
              <w:rPr>
                <w:noProof/>
                <w:webHidden/>
              </w:rPr>
              <w:fldChar w:fldCharType="end"/>
            </w:r>
          </w:hyperlink>
        </w:p>
        <w:p w14:paraId="28E92EB0" w14:textId="445DBEBE" w:rsidR="00AC6E25" w:rsidRDefault="00D47591">
          <w:pPr>
            <w:pStyle w:val="TM1"/>
            <w:tabs>
              <w:tab w:val="left" w:pos="480"/>
            </w:tabs>
            <w:rPr>
              <w:rFonts w:asciiTheme="minorHAnsi" w:eastAsiaTheme="minorEastAsia" w:hAnsiTheme="minorHAnsi" w:cstheme="minorBidi"/>
              <w:b w:val="0"/>
              <w:caps w:val="0"/>
              <w:noProof/>
              <w:szCs w:val="22"/>
            </w:rPr>
          </w:pPr>
          <w:hyperlink w:anchor="_Toc152578327" w:history="1">
            <w:r w:rsidR="00AC6E25" w:rsidRPr="00B33352">
              <w:rPr>
                <w:rStyle w:val="Lienhypertexte"/>
                <w:noProof/>
              </w:rPr>
              <w:t>6</w:t>
            </w:r>
            <w:r w:rsidR="00AC6E25">
              <w:rPr>
                <w:rFonts w:asciiTheme="minorHAnsi" w:eastAsiaTheme="minorEastAsia" w:hAnsiTheme="minorHAnsi" w:cstheme="minorBidi"/>
                <w:b w:val="0"/>
                <w:caps w:val="0"/>
                <w:noProof/>
                <w:szCs w:val="22"/>
              </w:rPr>
              <w:tab/>
            </w:r>
            <w:r w:rsidR="00AC6E25" w:rsidRPr="00B33352">
              <w:rPr>
                <w:rStyle w:val="Lienhypertexte"/>
                <w:noProof/>
              </w:rPr>
              <w:t>Conclusion and Way forward</w:t>
            </w:r>
            <w:r w:rsidR="00AC6E25">
              <w:rPr>
                <w:noProof/>
                <w:webHidden/>
              </w:rPr>
              <w:tab/>
            </w:r>
            <w:r w:rsidR="00AC6E25">
              <w:rPr>
                <w:noProof/>
                <w:webHidden/>
              </w:rPr>
              <w:fldChar w:fldCharType="begin"/>
            </w:r>
            <w:r w:rsidR="00AC6E25">
              <w:rPr>
                <w:noProof/>
                <w:webHidden/>
              </w:rPr>
              <w:instrText xml:space="preserve"> PAGEREF _Toc152578327 \h </w:instrText>
            </w:r>
            <w:r w:rsidR="00AC6E25">
              <w:rPr>
                <w:noProof/>
                <w:webHidden/>
              </w:rPr>
            </w:r>
            <w:r w:rsidR="00AC6E25">
              <w:rPr>
                <w:noProof/>
                <w:webHidden/>
              </w:rPr>
              <w:fldChar w:fldCharType="separate"/>
            </w:r>
            <w:r w:rsidR="00AC6E25">
              <w:rPr>
                <w:noProof/>
                <w:webHidden/>
              </w:rPr>
              <w:t>15</w:t>
            </w:r>
            <w:r w:rsidR="00AC6E25">
              <w:rPr>
                <w:noProof/>
                <w:webHidden/>
              </w:rPr>
              <w:fldChar w:fldCharType="end"/>
            </w:r>
          </w:hyperlink>
        </w:p>
        <w:p w14:paraId="14B0F04E" w14:textId="669B8413" w:rsidR="00AC6E25" w:rsidRDefault="00D47591">
          <w:pPr>
            <w:pStyle w:val="TM1"/>
            <w:tabs>
              <w:tab w:val="left" w:pos="480"/>
            </w:tabs>
            <w:rPr>
              <w:rFonts w:asciiTheme="minorHAnsi" w:eastAsiaTheme="minorEastAsia" w:hAnsiTheme="minorHAnsi" w:cstheme="minorBidi"/>
              <w:b w:val="0"/>
              <w:caps w:val="0"/>
              <w:noProof/>
              <w:szCs w:val="22"/>
            </w:rPr>
          </w:pPr>
          <w:hyperlink w:anchor="_Toc152578328" w:history="1">
            <w:r w:rsidR="00AC6E25" w:rsidRPr="00B33352">
              <w:rPr>
                <w:rStyle w:val="Lienhypertexte"/>
                <w:noProof/>
              </w:rPr>
              <w:t>7</w:t>
            </w:r>
            <w:r w:rsidR="00AC6E25">
              <w:rPr>
                <w:rFonts w:asciiTheme="minorHAnsi" w:eastAsiaTheme="minorEastAsia" w:hAnsiTheme="minorHAnsi" w:cstheme="minorBidi"/>
                <w:b w:val="0"/>
                <w:caps w:val="0"/>
                <w:noProof/>
                <w:szCs w:val="22"/>
              </w:rPr>
              <w:tab/>
            </w:r>
            <w:r w:rsidR="00AC6E25" w:rsidRPr="00B33352">
              <w:rPr>
                <w:rStyle w:val="Lienhypertexte"/>
                <w:noProof/>
              </w:rPr>
              <w:t>References</w:t>
            </w:r>
            <w:r w:rsidR="00AC6E25">
              <w:rPr>
                <w:noProof/>
                <w:webHidden/>
              </w:rPr>
              <w:tab/>
            </w:r>
            <w:r w:rsidR="00AC6E25">
              <w:rPr>
                <w:noProof/>
                <w:webHidden/>
              </w:rPr>
              <w:fldChar w:fldCharType="begin"/>
            </w:r>
            <w:r w:rsidR="00AC6E25">
              <w:rPr>
                <w:noProof/>
                <w:webHidden/>
              </w:rPr>
              <w:instrText xml:space="preserve"> PAGEREF _Toc152578328 \h </w:instrText>
            </w:r>
            <w:r w:rsidR="00AC6E25">
              <w:rPr>
                <w:noProof/>
                <w:webHidden/>
              </w:rPr>
            </w:r>
            <w:r w:rsidR="00AC6E25">
              <w:rPr>
                <w:noProof/>
                <w:webHidden/>
              </w:rPr>
              <w:fldChar w:fldCharType="separate"/>
            </w:r>
            <w:r w:rsidR="00AC6E25">
              <w:rPr>
                <w:noProof/>
                <w:webHidden/>
              </w:rPr>
              <w:t>15</w:t>
            </w:r>
            <w:r w:rsidR="00AC6E25">
              <w:rPr>
                <w:noProof/>
                <w:webHidden/>
              </w:rPr>
              <w:fldChar w:fldCharType="end"/>
            </w:r>
          </w:hyperlink>
        </w:p>
        <w:p w14:paraId="79A12EC0" w14:textId="14B7F5B7" w:rsidR="007F1702" w:rsidRDefault="007F1702">
          <w:r>
            <w:rPr>
              <w:b/>
              <w:bCs/>
            </w:rPr>
            <w:fldChar w:fldCharType="end"/>
          </w:r>
        </w:p>
      </w:sdtContent>
    </w:sdt>
    <w:p w14:paraId="1EE68DE7" w14:textId="77777777" w:rsidR="007F1702" w:rsidRPr="001C7F27" w:rsidRDefault="007F1702" w:rsidP="714FC45E"/>
    <w:p w14:paraId="339B6809" w14:textId="5C646D8B" w:rsidR="00464338" w:rsidRPr="00F439B4" w:rsidRDefault="00FA1E10" w:rsidP="714FC45E">
      <w:pPr>
        <w:pStyle w:val="Titre1"/>
        <w:rPr>
          <w:lang w:val="en-US"/>
        </w:rPr>
      </w:pPr>
      <w:bookmarkStart w:id="14" w:name="_Toc152578291"/>
      <w:bookmarkEnd w:id="10"/>
      <w:bookmarkEnd w:id="12"/>
      <w:bookmarkEnd w:id="13"/>
      <w:r w:rsidRPr="00F439B4">
        <w:rPr>
          <w:lang w:val="en-US"/>
        </w:rPr>
        <w:lastRenderedPageBreak/>
        <w:t xml:space="preserve">RAN1 </w:t>
      </w:r>
      <w:r w:rsidR="00E51743">
        <w:rPr>
          <w:lang w:val="en-US"/>
        </w:rPr>
        <w:t>centric</w:t>
      </w:r>
      <w:r w:rsidR="00E51743" w:rsidRPr="00F439B4">
        <w:rPr>
          <w:lang w:val="en-US"/>
        </w:rPr>
        <w:t xml:space="preserve"> </w:t>
      </w:r>
      <w:r w:rsidRPr="00F439B4">
        <w:rPr>
          <w:lang w:val="en-US"/>
        </w:rPr>
        <w:t>candidate topics for</w:t>
      </w:r>
      <w:r w:rsidR="00823D64" w:rsidRPr="00F439B4">
        <w:rPr>
          <w:lang w:val="en-US"/>
        </w:rPr>
        <w:t xml:space="preserve"> NR-NTN-evolution </w:t>
      </w:r>
      <w:r w:rsidRPr="00F439B4">
        <w:rPr>
          <w:lang w:val="en-US"/>
        </w:rPr>
        <w:t>WI</w:t>
      </w:r>
      <w:bookmarkEnd w:id="14"/>
    </w:p>
    <w:p w14:paraId="3C4B55BF" w14:textId="7983E255" w:rsidR="001064B8" w:rsidRDefault="39F767C6" w:rsidP="00B8014F">
      <w:pPr>
        <w:pStyle w:val="Titre2"/>
      </w:pPr>
      <w:bookmarkStart w:id="15" w:name="_Toc152578292"/>
      <w:proofErr w:type="spellStart"/>
      <w:r w:rsidRPr="007D067A">
        <w:t>Coverage</w:t>
      </w:r>
      <w:proofErr w:type="spellEnd"/>
      <w:r w:rsidRPr="007D067A">
        <w:t xml:space="preserve"> </w:t>
      </w:r>
      <w:proofErr w:type="spellStart"/>
      <w:r w:rsidRPr="007D067A">
        <w:t>enhancements</w:t>
      </w:r>
      <w:proofErr w:type="spellEnd"/>
      <w:r w:rsidR="004518C8">
        <w:t xml:space="preserve"> for </w:t>
      </w:r>
      <w:proofErr w:type="spellStart"/>
      <w:r w:rsidR="004518C8">
        <w:t>downlinks</w:t>
      </w:r>
      <w:bookmarkEnd w:id="15"/>
      <w:proofErr w:type="spellEnd"/>
    </w:p>
    <w:p w14:paraId="2900C5B6" w14:textId="77777777" w:rsidR="0088242E" w:rsidRDefault="0088242E" w:rsidP="008E278D">
      <w:pPr>
        <w:pStyle w:val="Titre3"/>
      </w:pPr>
      <w:bookmarkStart w:id="16" w:name="_Toc152578293"/>
      <w:r w:rsidRPr="714FC45E">
        <w:t>Justification</w:t>
      </w:r>
      <w:bookmarkEnd w:id="16"/>
    </w:p>
    <w:p w14:paraId="1C3DE814" w14:textId="2F9A04C5" w:rsidR="00C4340B" w:rsidRPr="00F439B4" w:rsidRDefault="00C4340B" w:rsidP="00C4340B">
      <w:pPr>
        <w:rPr>
          <w:lang w:val="en-US"/>
        </w:rPr>
      </w:pPr>
      <w:r w:rsidRPr="00F439B4">
        <w:rPr>
          <w:lang w:val="en-US"/>
        </w:rPr>
        <w:t>All satellites for 5G satellite networks (operating in FR1 as well in FR2, and covering both G</w:t>
      </w:r>
      <w:r w:rsidR="00876354" w:rsidRPr="00F439B4">
        <w:rPr>
          <w:lang w:val="en-US"/>
        </w:rPr>
        <w:t>S</w:t>
      </w:r>
      <w:r w:rsidRPr="00F439B4">
        <w:rPr>
          <w:lang w:val="en-US"/>
        </w:rPr>
        <w:t xml:space="preserve">O and NGSO constellations) to be deployed in the next 10 years are expected to be designed under the assumptions of </w:t>
      </w:r>
      <w:proofErr w:type="spellStart"/>
      <w:r w:rsidRPr="00F439B4">
        <w:rPr>
          <w:lang w:val="en-US"/>
        </w:rPr>
        <w:t>optimised</w:t>
      </w:r>
      <w:proofErr w:type="spellEnd"/>
      <w:r w:rsidRPr="00F439B4">
        <w:rPr>
          <w:lang w:val="en-US"/>
        </w:rPr>
        <w:t xml:space="preserve"> power. There is a strong need to implement DL coverage enhancement techniques to </w:t>
      </w:r>
      <w:proofErr w:type="spellStart"/>
      <w:r w:rsidRPr="00F439B4">
        <w:rPr>
          <w:lang w:val="en-US"/>
        </w:rPr>
        <w:t>optimise</w:t>
      </w:r>
      <w:proofErr w:type="spellEnd"/>
      <w:r w:rsidRPr="00F439B4">
        <w:rPr>
          <w:lang w:val="en-US"/>
        </w:rPr>
        <w:t xml:space="preserve"> CAPEX and OPEX for a given targeted coverage</w:t>
      </w:r>
      <w:r w:rsidR="00876354" w:rsidRPr="00F439B4">
        <w:rPr>
          <w:lang w:val="en-US"/>
        </w:rPr>
        <w:t>.</w:t>
      </w:r>
    </w:p>
    <w:p w14:paraId="7D524E25" w14:textId="1D03FC20" w:rsidR="004827B6" w:rsidRPr="00F439B4" w:rsidRDefault="00822C80" w:rsidP="006A2E23">
      <w:pPr>
        <w:rPr>
          <w:rStyle w:val="ui-provider"/>
          <w:lang w:val="en-US"/>
        </w:rPr>
      </w:pPr>
      <w:r w:rsidRPr="00F439B4">
        <w:rPr>
          <w:lang w:val="en-US"/>
        </w:rPr>
        <w:t>T</w:t>
      </w:r>
      <w:r w:rsidR="004827B6" w:rsidRPr="00F439B4">
        <w:rPr>
          <w:rStyle w:val="ui-provider"/>
          <w:lang w:val="en-US"/>
        </w:rPr>
        <w:t>he satellite payload may be unable to have all its beams actives with the « nominal » EIRP density per beam (see Section 6.1.1 in TR 38.821) at a given time due to limited power and limited feeder link bandwidth.</w:t>
      </w:r>
    </w:p>
    <w:p w14:paraId="598CE04B" w14:textId="77777777" w:rsidR="004827B6" w:rsidRPr="00F439B4" w:rsidRDefault="004827B6" w:rsidP="006A2E23">
      <w:pPr>
        <w:rPr>
          <w:lang w:val="en-US"/>
        </w:rPr>
      </w:pPr>
      <w:r w:rsidRPr="00F439B4">
        <w:rPr>
          <w:lang w:val="en-US"/>
        </w:rPr>
        <w:t>Hence DL coverage enhancements are needed:</w:t>
      </w:r>
    </w:p>
    <w:p w14:paraId="0C858B05" w14:textId="121BFD0F" w:rsidR="004827B6" w:rsidRPr="00F439B4" w:rsidRDefault="004827B6" w:rsidP="00EE1F48">
      <w:pPr>
        <w:pStyle w:val="Paragraphedeliste"/>
        <w:numPr>
          <w:ilvl w:val="0"/>
          <w:numId w:val="14"/>
        </w:numPr>
        <w:rPr>
          <w:rStyle w:val="ui-provider"/>
          <w:lang w:val="en-US"/>
        </w:rPr>
      </w:pPr>
      <w:r w:rsidRPr="00F439B4">
        <w:rPr>
          <w:lang w:val="en-US"/>
        </w:rPr>
        <w:t xml:space="preserve">to </w:t>
      </w:r>
      <w:proofErr w:type="spellStart"/>
      <w:r w:rsidRPr="00F439B4">
        <w:rPr>
          <w:lang w:val="en-US"/>
        </w:rPr>
        <w:t>maximise</w:t>
      </w:r>
      <w:proofErr w:type="spellEnd"/>
      <w:r w:rsidRPr="00F439B4">
        <w:rPr>
          <w:lang w:val="en-US"/>
        </w:rPr>
        <w:t xml:space="preserve"> the number of beams that can be activated simultaneously</w:t>
      </w:r>
      <w:r w:rsidRPr="00F439B4">
        <w:rPr>
          <w:rStyle w:val="ui-provider"/>
          <w:lang w:val="en-US"/>
        </w:rPr>
        <w:t>;</w:t>
      </w:r>
    </w:p>
    <w:p w14:paraId="7A32F643" w14:textId="087EDED6" w:rsidR="004827B6" w:rsidRPr="00F439B4" w:rsidRDefault="004827B6" w:rsidP="00EE1F48">
      <w:pPr>
        <w:pStyle w:val="Paragraphedeliste"/>
        <w:numPr>
          <w:ilvl w:val="0"/>
          <w:numId w:val="14"/>
        </w:numPr>
        <w:rPr>
          <w:lang w:val="en-US"/>
        </w:rPr>
      </w:pPr>
      <w:r w:rsidRPr="00F439B4">
        <w:rPr>
          <w:lang w:val="en-US"/>
        </w:rPr>
        <w:t xml:space="preserve">to ensure that all user terminals can be served across the satellite foot print while </w:t>
      </w:r>
      <w:proofErr w:type="spellStart"/>
      <w:r w:rsidRPr="00F439B4">
        <w:rPr>
          <w:lang w:val="en-US"/>
        </w:rPr>
        <w:t>maximising</w:t>
      </w:r>
      <w:proofErr w:type="spellEnd"/>
      <w:r w:rsidRPr="00F439B4">
        <w:rPr>
          <w:lang w:val="en-US"/>
        </w:rPr>
        <w:t xml:space="preserve"> the </w:t>
      </w:r>
      <w:proofErr w:type="spellStart"/>
      <w:r w:rsidRPr="00F439B4">
        <w:rPr>
          <w:lang w:val="en-US"/>
        </w:rPr>
        <w:t>overal</w:t>
      </w:r>
      <w:proofErr w:type="spellEnd"/>
      <w:r w:rsidRPr="00F439B4">
        <w:rPr>
          <w:lang w:val="en-US"/>
        </w:rPr>
        <w:t xml:space="preserve"> </w:t>
      </w:r>
      <w:r w:rsidR="008F1837" w:rsidRPr="00F439B4">
        <w:rPr>
          <w:lang w:val="en-US"/>
        </w:rPr>
        <w:t xml:space="preserve">satellite </w:t>
      </w:r>
      <w:r w:rsidRPr="00F439B4">
        <w:rPr>
          <w:lang w:val="en-US"/>
        </w:rPr>
        <w:t>throughput</w:t>
      </w:r>
      <w:r w:rsidR="00B14E12" w:rsidRPr="00F439B4">
        <w:rPr>
          <w:lang w:val="en-US"/>
        </w:rPr>
        <w:t xml:space="preserve"> and </w:t>
      </w:r>
      <w:r w:rsidR="00C31117" w:rsidRPr="00F439B4">
        <w:rPr>
          <w:lang w:val="en-US"/>
        </w:rPr>
        <w:t xml:space="preserve">ensuring that all </w:t>
      </w:r>
      <w:r w:rsidR="007017A2" w:rsidRPr="00F439B4">
        <w:rPr>
          <w:lang w:val="en-US"/>
        </w:rPr>
        <w:t xml:space="preserve">satellite’s </w:t>
      </w:r>
      <w:r w:rsidR="00C31117" w:rsidRPr="00F439B4">
        <w:rPr>
          <w:lang w:val="en-US"/>
        </w:rPr>
        <w:t>radio cells are kept alive even with</w:t>
      </w:r>
      <w:r w:rsidR="007017A2" w:rsidRPr="00F439B4">
        <w:rPr>
          <w:lang w:val="en-US"/>
        </w:rPr>
        <w:t>out</w:t>
      </w:r>
      <w:r w:rsidR="00C31117" w:rsidRPr="00F439B4">
        <w:rPr>
          <w:lang w:val="en-US"/>
        </w:rPr>
        <w:t xml:space="preserve"> traffic but allowing new users to join</w:t>
      </w:r>
      <w:r w:rsidR="00B74549" w:rsidRPr="00F439B4">
        <w:rPr>
          <w:lang w:val="en-US"/>
        </w:rPr>
        <w:t xml:space="preserve"> or </w:t>
      </w:r>
      <w:r w:rsidR="00B14E12" w:rsidRPr="00F439B4">
        <w:rPr>
          <w:lang w:val="en-US"/>
        </w:rPr>
        <w:t xml:space="preserve">preventing impact on </w:t>
      </w:r>
      <w:r w:rsidR="008F1837" w:rsidRPr="00F439B4">
        <w:rPr>
          <w:lang w:val="en-US"/>
        </w:rPr>
        <w:t xml:space="preserve">end-user </w:t>
      </w:r>
      <w:proofErr w:type="spellStart"/>
      <w:r w:rsidR="00B14E12" w:rsidRPr="00F439B4">
        <w:rPr>
          <w:lang w:val="en-US"/>
        </w:rPr>
        <w:t>QoS</w:t>
      </w:r>
      <w:proofErr w:type="spellEnd"/>
      <w:r w:rsidRPr="00F439B4">
        <w:rPr>
          <w:lang w:val="en-US"/>
        </w:rPr>
        <w:t xml:space="preserve">. </w:t>
      </w:r>
    </w:p>
    <w:p w14:paraId="101E5211" w14:textId="77777777" w:rsidR="004827B6" w:rsidRPr="00F439B4" w:rsidRDefault="004827B6" w:rsidP="006A2E23">
      <w:pPr>
        <w:rPr>
          <w:lang w:val="en-US"/>
        </w:rPr>
      </w:pPr>
    </w:p>
    <w:p w14:paraId="763F150A" w14:textId="158F5D13" w:rsidR="004827B6" w:rsidRPr="00F439B4" w:rsidRDefault="004827B6" w:rsidP="006A2E23">
      <w:pPr>
        <w:rPr>
          <w:lang w:val="en-US"/>
        </w:rPr>
      </w:pPr>
      <w:r w:rsidRPr="00F439B4">
        <w:rPr>
          <w:lang w:val="en-US"/>
        </w:rPr>
        <w:t xml:space="preserve">DL coverage enhancements </w:t>
      </w:r>
      <w:r w:rsidR="00E620B1" w:rsidRPr="00F439B4">
        <w:rPr>
          <w:lang w:val="en-US"/>
        </w:rPr>
        <w:t xml:space="preserve">should be considered </w:t>
      </w:r>
      <w:r w:rsidRPr="00F439B4">
        <w:rPr>
          <w:lang w:val="en-US"/>
        </w:rPr>
        <w:t>at</w:t>
      </w:r>
      <w:r w:rsidR="001C4C7D" w:rsidRPr="00F439B4">
        <w:rPr>
          <w:lang w:val="en-US"/>
        </w:rPr>
        <w:t xml:space="preserve"> both</w:t>
      </w:r>
    </w:p>
    <w:p w14:paraId="6D1709AE" w14:textId="009DF3C1" w:rsidR="004827B6" w:rsidRPr="00F439B4" w:rsidRDefault="004827B6" w:rsidP="00656C27">
      <w:pPr>
        <w:pStyle w:val="Paragraphedeliste"/>
        <w:numPr>
          <w:ilvl w:val="0"/>
          <w:numId w:val="12"/>
        </w:numPr>
        <w:rPr>
          <w:rStyle w:val="ui-provider"/>
          <w:i/>
          <w:lang w:val="en-US"/>
        </w:rPr>
      </w:pPr>
      <w:r w:rsidRPr="00F439B4">
        <w:rPr>
          <w:rStyle w:val="ui-provider"/>
          <w:lang w:val="en-US"/>
        </w:rPr>
        <w:t xml:space="preserve">Link level to improve the </w:t>
      </w:r>
      <w:r w:rsidRPr="00F439B4">
        <w:rPr>
          <w:lang w:val="en-US"/>
        </w:rPr>
        <w:t xml:space="preserve">link margin of selected physical channels in order to </w:t>
      </w:r>
      <w:proofErr w:type="spellStart"/>
      <w:r w:rsidRPr="00F439B4">
        <w:rPr>
          <w:lang w:val="en-US"/>
        </w:rPr>
        <w:t>a</w:t>
      </w:r>
      <w:r w:rsidRPr="00F439B4">
        <w:rPr>
          <w:rStyle w:val="ui-provider"/>
          <w:lang w:val="en-US"/>
        </w:rPr>
        <w:t>ccomodate</w:t>
      </w:r>
      <w:proofErr w:type="spellEnd"/>
      <w:r w:rsidRPr="00F439B4">
        <w:rPr>
          <w:rStyle w:val="ui-provider"/>
          <w:lang w:val="en-US"/>
        </w:rPr>
        <w:t xml:space="preserve"> the EIRP reduction. This include possible techniques such as </w:t>
      </w:r>
      <w:r w:rsidRPr="00F439B4">
        <w:rPr>
          <w:rStyle w:val="ui-provider"/>
          <w:i/>
          <w:lang w:val="en-US"/>
        </w:rPr>
        <w:t>Increased repetition scheme or equivalent techniques depending on the physical channel</w:t>
      </w:r>
      <w:r w:rsidR="000A1BFF" w:rsidRPr="00F439B4">
        <w:rPr>
          <w:rStyle w:val="ui-provider"/>
          <w:i/>
          <w:lang w:val="en-US"/>
        </w:rPr>
        <w:t xml:space="preserve">. </w:t>
      </w:r>
      <w:r w:rsidR="00134468" w:rsidRPr="00F439B4">
        <w:rPr>
          <w:rStyle w:val="ui-provider"/>
          <w:lang w:val="en-US"/>
        </w:rPr>
        <w:t xml:space="preserve">A link margin improvement for </w:t>
      </w:r>
      <w:r w:rsidR="00E31E78" w:rsidRPr="00F439B4">
        <w:rPr>
          <w:rStyle w:val="ui-provider"/>
          <w:lang w:val="en-US"/>
        </w:rPr>
        <w:t>physical</w:t>
      </w:r>
      <w:r w:rsidR="00134468" w:rsidRPr="00F439B4">
        <w:rPr>
          <w:rStyle w:val="ui-provider"/>
          <w:lang w:val="en-US"/>
        </w:rPr>
        <w:t xml:space="preserve"> channels </w:t>
      </w:r>
      <w:r w:rsidR="00E31E78" w:rsidRPr="00F439B4">
        <w:rPr>
          <w:rStyle w:val="ui-provider"/>
          <w:lang w:val="en-US"/>
        </w:rPr>
        <w:t>(e.g. PDSCH and P</w:t>
      </w:r>
      <w:r w:rsidR="004C3C61" w:rsidRPr="00F439B4">
        <w:rPr>
          <w:rStyle w:val="ui-provider"/>
          <w:lang w:val="en-US"/>
        </w:rPr>
        <w:t>D</w:t>
      </w:r>
      <w:r w:rsidR="00E31E78" w:rsidRPr="00F439B4">
        <w:rPr>
          <w:rStyle w:val="ui-provider"/>
          <w:lang w:val="en-US"/>
        </w:rPr>
        <w:t xml:space="preserve">CCH) </w:t>
      </w:r>
      <w:r w:rsidR="00134468" w:rsidRPr="00F439B4">
        <w:rPr>
          <w:rStyle w:val="ui-provider"/>
          <w:lang w:val="en-US"/>
        </w:rPr>
        <w:t>should be considered</w:t>
      </w:r>
      <w:r w:rsidR="004C3C61" w:rsidRPr="00F439B4">
        <w:rPr>
          <w:rStyle w:val="ui-provider"/>
          <w:lang w:val="en-US"/>
        </w:rPr>
        <w:t xml:space="preserve"> </w:t>
      </w:r>
      <w:r w:rsidR="00F30EA1" w:rsidRPr="00F439B4">
        <w:rPr>
          <w:rStyle w:val="ui-provider"/>
          <w:lang w:val="en-US"/>
        </w:rPr>
        <w:t xml:space="preserve">without impact on </w:t>
      </w:r>
      <w:r w:rsidR="00114D09" w:rsidRPr="00F439B4">
        <w:rPr>
          <w:rStyle w:val="ui-provider"/>
          <w:lang w:val="en-US"/>
        </w:rPr>
        <w:t>SSB design.</w:t>
      </w:r>
      <w:r w:rsidR="00BC6EE0" w:rsidRPr="00F439B4" w:rsidDel="00BC6EE0">
        <w:rPr>
          <w:rStyle w:val="ui-provider"/>
          <w:lang w:val="en-US"/>
        </w:rPr>
        <w:t xml:space="preserve"> </w:t>
      </w:r>
    </w:p>
    <w:p w14:paraId="552B36FB" w14:textId="7D9362BB" w:rsidR="00731AEF" w:rsidRPr="00F439B4" w:rsidRDefault="004827B6" w:rsidP="002422B6">
      <w:pPr>
        <w:pStyle w:val="Paragraphedeliste"/>
        <w:numPr>
          <w:ilvl w:val="0"/>
          <w:numId w:val="12"/>
        </w:numPr>
        <w:rPr>
          <w:rStyle w:val="ui-provider"/>
          <w:lang w:val="en-US"/>
        </w:rPr>
      </w:pPr>
      <w:r w:rsidRPr="00F439B4">
        <w:rPr>
          <w:rStyle w:val="ui-provider"/>
          <w:lang w:val="en-US"/>
        </w:rPr>
        <w:t xml:space="preserve">System level to support an efficient </w:t>
      </w:r>
      <w:r w:rsidRPr="00F439B4">
        <w:rPr>
          <w:lang w:val="en-US"/>
        </w:rPr>
        <w:t xml:space="preserve">dynamic and flexible power sharing between beams or </w:t>
      </w:r>
      <w:r w:rsidRPr="00F439B4">
        <w:rPr>
          <w:rStyle w:val="ui-provider"/>
          <w:lang w:val="en-US"/>
        </w:rPr>
        <w:t>different beam pattern/size (i.e., wide or narrow)</w:t>
      </w:r>
      <w:r w:rsidR="007D30B0" w:rsidRPr="00F439B4">
        <w:rPr>
          <w:rStyle w:val="ui-provider"/>
          <w:lang w:val="en-US"/>
        </w:rPr>
        <w:t xml:space="preserve"> </w:t>
      </w:r>
      <w:r w:rsidR="00DE5A5F" w:rsidRPr="00F439B4">
        <w:rPr>
          <w:lang w:val="en-US"/>
        </w:rPr>
        <w:t>across</w:t>
      </w:r>
      <w:r w:rsidR="0047724E" w:rsidRPr="00F439B4">
        <w:rPr>
          <w:lang w:val="en-US"/>
        </w:rPr>
        <w:t xml:space="preserve"> the satellite foot print </w:t>
      </w:r>
      <w:r w:rsidR="004F6727" w:rsidRPr="00F439B4">
        <w:rPr>
          <w:lang w:val="en-US"/>
        </w:rPr>
        <w:t xml:space="preserve">for example </w:t>
      </w:r>
      <w:r w:rsidR="0047724E" w:rsidRPr="00F439B4">
        <w:rPr>
          <w:lang w:val="en-US"/>
        </w:rPr>
        <w:t xml:space="preserve">by </w:t>
      </w:r>
      <w:r w:rsidR="0047724E" w:rsidRPr="00F439B4">
        <w:rPr>
          <w:rStyle w:val="ui-provider"/>
          <w:lang w:val="en-US"/>
        </w:rPr>
        <w:t xml:space="preserve">leveraging </w:t>
      </w:r>
      <w:r w:rsidR="0047724E" w:rsidRPr="00F439B4">
        <w:rPr>
          <w:lang w:val="en-US"/>
        </w:rPr>
        <w:t>network energy saving</w:t>
      </w:r>
      <w:r w:rsidR="004F6727" w:rsidRPr="00F439B4">
        <w:rPr>
          <w:lang w:val="en-US"/>
        </w:rPr>
        <w:t xml:space="preserve"> technique</w:t>
      </w:r>
      <w:r w:rsidR="0047724E" w:rsidRPr="00F439B4">
        <w:rPr>
          <w:lang w:val="en-US"/>
        </w:rPr>
        <w:t>s</w:t>
      </w:r>
      <w:r w:rsidR="00366B76" w:rsidRPr="00F439B4">
        <w:rPr>
          <w:rStyle w:val="ui-provider"/>
          <w:lang w:val="en-US"/>
        </w:rPr>
        <w:t>.</w:t>
      </w:r>
    </w:p>
    <w:p w14:paraId="35E48529" w14:textId="11638E81" w:rsidR="001E0E60" w:rsidRPr="00F439B4" w:rsidRDefault="00A109F4" w:rsidP="00E66A37">
      <w:pPr>
        <w:pStyle w:val="Paragraphedeliste"/>
        <w:numPr>
          <w:ilvl w:val="1"/>
          <w:numId w:val="12"/>
        </w:numPr>
        <w:rPr>
          <w:lang w:val="en-US"/>
        </w:rPr>
      </w:pPr>
      <w:r w:rsidRPr="00F439B4">
        <w:rPr>
          <w:rStyle w:val="ui-provider"/>
          <w:lang w:val="en-US"/>
        </w:rPr>
        <w:t>For example, a</w:t>
      </w:r>
      <w:r w:rsidR="00731AEF" w:rsidRPr="00F439B4">
        <w:rPr>
          <w:lang w:val="en-US"/>
        </w:rPr>
        <w:t xml:space="preserve"> total number of beams = 1200 </w:t>
      </w:r>
      <w:r w:rsidR="00E66A37" w:rsidRPr="00F439B4">
        <w:rPr>
          <w:lang w:val="en-US"/>
        </w:rPr>
        <w:t>may</w:t>
      </w:r>
      <w:r w:rsidR="00731AEF" w:rsidRPr="00F439B4">
        <w:rPr>
          <w:lang w:val="en-US"/>
        </w:rPr>
        <w:t xml:space="preserve"> be assumed</w:t>
      </w:r>
      <w:r w:rsidRPr="00F439B4">
        <w:rPr>
          <w:lang w:val="en-US"/>
        </w:rPr>
        <w:t xml:space="preserve"> for NGSO operating in FR1 band</w:t>
      </w:r>
      <w:r w:rsidR="00731AEF" w:rsidRPr="00F439B4">
        <w:rPr>
          <w:lang w:val="en-US"/>
        </w:rPr>
        <w:t xml:space="preserve">. This </w:t>
      </w:r>
      <w:r w:rsidR="00E66A37" w:rsidRPr="00F439B4">
        <w:rPr>
          <w:lang w:val="en-US"/>
        </w:rPr>
        <w:t xml:space="preserve">would </w:t>
      </w:r>
      <w:r w:rsidR="00731AEF" w:rsidRPr="00F439B4">
        <w:rPr>
          <w:lang w:val="en-US"/>
        </w:rPr>
        <w:t>correspond to the number of beams necessary to serve a satellite footprint at 30° min elevation with ~50 km diameter beam size.</w:t>
      </w:r>
    </w:p>
    <w:p w14:paraId="429CE47F" w14:textId="77777777" w:rsidR="0047724E" w:rsidRPr="00F439B4" w:rsidRDefault="0047724E" w:rsidP="006A2E23">
      <w:pPr>
        <w:rPr>
          <w:lang w:val="en-US"/>
        </w:rPr>
      </w:pPr>
    </w:p>
    <w:p w14:paraId="3E188519" w14:textId="77777777" w:rsidR="004827B6" w:rsidRDefault="004827B6" w:rsidP="008E278D">
      <w:pPr>
        <w:pStyle w:val="Titre3"/>
      </w:pPr>
      <w:bookmarkStart w:id="17" w:name="_Toc152578294"/>
      <w:r w:rsidRPr="714FC45E">
        <w:t>Objectives</w:t>
      </w:r>
      <w:bookmarkEnd w:id="17"/>
    </w:p>
    <w:p w14:paraId="5C4CDF82" w14:textId="2C926D7F" w:rsidR="00C4340B" w:rsidRDefault="00C4340B" w:rsidP="00C4340B">
      <w:proofErr w:type="spellStart"/>
      <w:r>
        <w:t>Assumptions</w:t>
      </w:r>
      <w:proofErr w:type="spellEnd"/>
    </w:p>
    <w:p w14:paraId="1F911EF3" w14:textId="77777777" w:rsidR="00C4340B" w:rsidRPr="00F439B4" w:rsidRDefault="00C4340B" w:rsidP="00EE1F48">
      <w:pPr>
        <w:pStyle w:val="Paragraphedeliste"/>
        <w:numPr>
          <w:ilvl w:val="0"/>
          <w:numId w:val="13"/>
        </w:numPr>
        <w:rPr>
          <w:lang w:val="en-US"/>
        </w:rPr>
      </w:pPr>
      <w:r w:rsidRPr="00F439B4">
        <w:rPr>
          <w:lang w:val="en-US"/>
        </w:rPr>
        <w:t>SSB channel enhancements is not considered in this scope.</w:t>
      </w:r>
    </w:p>
    <w:p w14:paraId="6B600B45" w14:textId="77777777" w:rsidR="00C4340B" w:rsidRPr="00F439B4" w:rsidRDefault="00C4340B" w:rsidP="00EE1F48">
      <w:pPr>
        <w:pStyle w:val="Paragraphedeliste"/>
        <w:numPr>
          <w:ilvl w:val="0"/>
          <w:numId w:val="13"/>
        </w:numPr>
        <w:rPr>
          <w:lang w:val="en-US"/>
        </w:rPr>
      </w:pPr>
      <w:r w:rsidRPr="00F439B4">
        <w:rPr>
          <w:lang w:val="en-US"/>
        </w:rPr>
        <w:t xml:space="preserve">antenna gain of UE shall be assumed to be -5.5 </w:t>
      </w:r>
      <w:proofErr w:type="spellStart"/>
      <w:r w:rsidRPr="00F439B4">
        <w:rPr>
          <w:lang w:val="en-US"/>
        </w:rPr>
        <w:t>dBi</w:t>
      </w:r>
      <w:proofErr w:type="spellEnd"/>
    </w:p>
    <w:p w14:paraId="02777BAE" w14:textId="7A30EAC4" w:rsidR="00192E79" w:rsidRPr="00F439B4" w:rsidRDefault="00876354" w:rsidP="00192E79">
      <w:pPr>
        <w:pStyle w:val="Paragraphedeliste"/>
        <w:numPr>
          <w:ilvl w:val="0"/>
          <w:numId w:val="13"/>
        </w:numPr>
        <w:rPr>
          <w:lang w:val="en-US"/>
        </w:rPr>
      </w:pPr>
      <w:r w:rsidRPr="00F439B4">
        <w:rPr>
          <w:lang w:val="en-US"/>
        </w:rPr>
        <w:t xml:space="preserve">NGSO to be considered in priority : </w:t>
      </w:r>
      <w:r w:rsidR="00192E79" w:rsidRPr="00F439B4">
        <w:rPr>
          <w:lang w:val="en-US"/>
        </w:rPr>
        <w:t>Consider LEO set-1@600 km reference satellite parameter</w:t>
      </w:r>
      <w:r w:rsidR="00497CD9" w:rsidRPr="00F439B4">
        <w:rPr>
          <w:lang w:val="en-US"/>
        </w:rPr>
        <w:t>s</w:t>
      </w:r>
      <w:r w:rsidR="00192E79" w:rsidRPr="00F439B4">
        <w:rPr>
          <w:lang w:val="en-US"/>
        </w:rPr>
        <w:t xml:space="preserve"> in TR 38.821</w:t>
      </w:r>
    </w:p>
    <w:p w14:paraId="64C41BED" w14:textId="6DF04755" w:rsidR="00160508" w:rsidRPr="00F439B4" w:rsidRDefault="00160508" w:rsidP="00EE1F48">
      <w:pPr>
        <w:pStyle w:val="Paragraphedeliste"/>
        <w:numPr>
          <w:ilvl w:val="0"/>
          <w:numId w:val="13"/>
        </w:numPr>
        <w:rPr>
          <w:lang w:val="en-US"/>
        </w:rPr>
      </w:pPr>
      <w:r w:rsidRPr="00F439B4">
        <w:rPr>
          <w:lang w:val="en-US"/>
        </w:rPr>
        <w:t>At least 2 Rx UE are considered in this objective.</w:t>
      </w:r>
    </w:p>
    <w:p w14:paraId="0C2764F5" w14:textId="239929CF" w:rsidR="00C4340B" w:rsidRPr="00F439B4" w:rsidRDefault="006F41E9" w:rsidP="00EE1F48">
      <w:pPr>
        <w:pStyle w:val="Paragraphedeliste"/>
        <w:numPr>
          <w:ilvl w:val="0"/>
          <w:numId w:val="13"/>
        </w:numPr>
        <w:rPr>
          <w:color w:val="FF0000"/>
          <w:highlight w:val="yellow"/>
          <w:lang w:val="en-US"/>
        </w:rPr>
      </w:pPr>
      <w:r w:rsidRPr="00F439B4">
        <w:rPr>
          <w:color w:val="FF0000"/>
          <w:highlight w:val="yellow"/>
          <w:lang w:val="en-US"/>
        </w:rPr>
        <w:t xml:space="preserve">FFS </w:t>
      </w:r>
      <w:proofErr w:type="spellStart"/>
      <w:r w:rsidR="00C4340B" w:rsidRPr="00F439B4">
        <w:rPr>
          <w:color w:val="FF0000"/>
          <w:highlight w:val="yellow"/>
          <w:lang w:val="en-US"/>
        </w:rPr>
        <w:t>RedCAP</w:t>
      </w:r>
      <w:proofErr w:type="spellEnd"/>
      <w:r w:rsidR="00C4340B" w:rsidRPr="00F439B4">
        <w:rPr>
          <w:color w:val="FF0000"/>
          <w:highlight w:val="yellow"/>
          <w:lang w:val="en-US"/>
        </w:rPr>
        <w:t xml:space="preserve"> </w:t>
      </w:r>
      <w:r w:rsidR="00E7758B" w:rsidRPr="00F439B4">
        <w:rPr>
          <w:color w:val="FF0000"/>
          <w:highlight w:val="yellow"/>
          <w:lang w:val="en-US"/>
        </w:rPr>
        <w:t xml:space="preserve">1 Rx </w:t>
      </w:r>
      <w:r w:rsidR="00C4340B" w:rsidRPr="00F439B4">
        <w:rPr>
          <w:color w:val="FF0000"/>
          <w:highlight w:val="yellow"/>
          <w:lang w:val="en-US"/>
        </w:rPr>
        <w:t xml:space="preserve">UE are considered </w:t>
      </w:r>
      <w:r w:rsidR="00FE09B4" w:rsidRPr="00F439B4">
        <w:rPr>
          <w:color w:val="FF0000"/>
          <w:highlight w:val="yellow"/>
          <w:lang w:val="en-US"/>
        </w:rPr>
        <w:t>at least for the link margin improvement</w:t>
      </w:r>
    </w:p>
    <w:p w14:paraId="1B947E3A" w14:textId="781B9672" w:rsidR="00C0198F" w:rsidRPr="00F439B4" w:rsidRDefault="00C0198F" w:rsidP="00C0198F">
      <w:pPr>
        <w:pStyle w:val="Paragraphedeliste"/>
        <w:numPr>
          <w:ilvl w:val="0"/>
          <w:numId w:val="13"/>
        </w:numPr>
        <w:rPr>
          <w:color w:val="FF0000"/>
          <w:highlight w:val="yellow"/>
          <w:lang w:val="en-US"/>
        </w:rPr>
      </w:pPr>
      <w:r w:rsidRPr="00F439B4">
        <w:rPr>
          <w:color w:val="FF0000"/>
          <w:highlight w:val="yellow"/>
          <w:lang w:val="en-US"/>
        </w:rPr>
        <w:t xml:space="preserve">FFS Whether </w:t>
      </w:r>
      <w:proofErr w:type="spellStart"/>
      <w:r w:rsidRPr="00F439B4">
        <w:rPr>
          <w:color w:val="FF0000"/>
          <w:highlight w:val="yellow"/>
          <w:lang w:val="en-US"/>
        </w:rPr>
        <w:t>RedCAP</w:t>
      </w:r>
      <w:proofErr w:type="spellEnd"/>
      <w:r w:rsidRPr="00F439B4">
        <w:rPr>
          <w:color w:val="FF0000"/>
          <w:highlight w:val="yellow"/>
          <w:lang w:val="en-US"/>
        </w:rPr>
        <w:t xml:space="preserve"> </w:t>
      </w:r>
      <w:r w:rsidR="005D0464" w:rsidRPr="00F439B4">
        <w:rPr>
          <w:color w:val="FF0000"/>
          <w:highlight w:val="yellow"/>
          <w:lang w:val="en-US"/>
        </w:rPr>
        <w:t xml:space="preserve">UE </w:t>
      </w:r>
      <w:proofErr w:type="spellStart"/>
      <w:r w:rsidR="005D0464" w:rsidRPr="00F439B4">
        <w:rPr>
          <w:color w:val="FF0000"/>
          <w:highlight w:val="yellow"/>
          <w:lang w:val="en-US"/>
        </w:rPr>
        <w:t>half duplex</w:t>
      </w:r>
      <w:proofErr w:type="spellEnd"/>
      <w:r w:rsidR="005D0464" w:rsidRPr="00F439B4">
        <w:rPr>
          <w:color w:val="FF0000"/>
          <w:highlight w:val="yellow"/>
          <w:lang w:val="en-US"/>
        </w:rPr>
        <w:t xml:space="preserve"> </w:t>
      </w:r>
      <w:r w:rsidRPr="00F439B4">
        <w:rPr>
          <w:color w:val="FF0000"/>
          <w:highlight w:val="yellow"/>
          <w:lang w:val="en-US"/>
        </w:rPr>
        <w:t>constraints should be considered</w:t>
      </w:r>
      <w:r w:rsidR="006F41E9" w:rsidRPr="00F439B4">
        <w:rPr>
          <w:color w:val="FF0000"/>
          <w:highlight w:val="yellow"/>
          <w:lang w:val="en-US"/>
        </w:rPr>
        <w:t xml:space="preserve"> for system level enhancements</w:t>
      </w:r>
    </w:p>
    <w:p w14:paraId="34F2DDEA" w14:textId="77777777" w:rsidR="00096635" w:rsidRPr="00F439B4" w:rsidRDefault="00096635" w:rsidP="006A2E23">
      <w:pPr>
        <w:tabs>
          <w:tab w:val="num" w:pos="720"/>
        </w:tabs>
        <w:rPr>
          <w:lang w:val="en-US"/>
        </w:rPr>
      </w:pPr>
    </w:p>
    <w:p w14:paraId="02468CC5" w14:textId="2B026516" w:rsidR="004827B6" w:rsidRPr="00F439B4" w:rsidRDefault="00F73011" w:rsidP="006A2E23">
      <w:pPr>
        <w:tabs>
          <w:tab w:val="num" w:pos="720"/>
        </w:tabs>
        <w:rPr>
          <w:lang w:val="en-US"/>
        </w:rPr>
      </w:pPr>
      <w:r w:rsidRPr="00F439B4">
        <w:rPr>
          <w:lang w:val="en-US"/>
        </w:rPr>
        <w:lastRenderedPageBreak/>
        <w:t>T</w:t>
      </w:r>
      <w:r w:rsidR="004827B6" w:rsidRPr="00F439B4">
        <w:rPr>
          <w:lang w:val="en-US"/>
        </w:rPr>
        <w:t>he following two steps approach should be considered</w:t>
      </w:r>
    </w:p>
    <w:p w14:paraId="679311BE" w14:textId="66628691" w:rsidR="004827B6" w:rsidRPr="00DC4612" w:rsidRDefault="004827B6" w:rsidP="00EE1F48">
      <w:pPr>
        <w:pStyle w:val="Paragraphedeliste"/>
        <w:numPr>
          <w:ilvl w:val="0"/>
          <w:numId w:val="11"/>
        </w:numPr>
      </w:pPr>
      <w:proofErr w:type="spellStart"/>
      <w:r w:rsidRPr="00DC4612">
        <w:t>Study</w:t>
      </w:r>
      <w:proofErr w:type="spellEnd"/>
      <w:r w:rsidRPr="00DC4612">
        <w:t xml:space="preserve"> </w:t>
      </w:r>
      <w:r>
        <w:t xml:space="preserve">phase: </w:t>
      </w:r>
    </w:p>
    <w:p w14:paraId="55236683" w14:textId="76BB8393" w:rsidR="0047724E" w:rsidRDefault="0047724E" w:rsidP="00EE1F48">
      <w:pPr>
        <w:pStyle w:val="Paragraphedeliste"/>
        <w:numPr>
          <w:ilvl w:val="1"/>
          <w:numId w:val="11"/>
        </w:numPr>
      </w:pPr>
      <w:r>
        <w:t xml:space="preserve">Link </w:t>
      </w:r>
      <w:proofErr w:type="spellStart"/>
      <w:r>
        <w:t>level</w:t>
      </w:r>
      <w:proofErr w:type="spellEnd"/>
      <w:r>
        <w:t> :</w:t>
      </w:r>
    </w:p>
    <w:p w14:paraId="268BE1E1" w14:textId="1D3D5645" w:rsidR="004827B6" w:rsidRPr="00F439B4" w:rsidRDefault="004827B6" w:rsidP="00DC2635">
      <w:pPr>
        <w:pStyle w:val="Paragraphedeliste"/>
        <w:numPr>
          <w:ilvl w:val="2"/>
          <w:numId w:val="11"/>
        </w:numPr>
        <w:rPr>
          <w:lang w:val="en-US"/>
        </w:rPr>
      </w:pPr>
      <w:r w:rsidRPr="00F439B4">
        <w:rPr>
          <w:lang w:val="en-US"/>
        </w:rPr>
        <w:t>Identify/</w:t>
      </w:r>
      <w:proofErr w:type="spellStart"/>
      <w:r w:rsidRPr="00F439B4">
        <w:rPr>
          <w:lang w:val="en-US"/>
        </w:rPr>
        <w:t>prioritise</w:t>
      </w:r>
      <w:proofErr w:type="spellEnd"/>
      <w:r w:rsidRPr="00F439B4">
        <w:rPr>
          <w:lang w:val="en-US"/>
        </w:rPr>
        <w:t xml:space="preserve"> which physical channels need to be enhanced</w:t>
      </w:r>
    </w:p>
    <w:p w14:paraId="5F65328D" w14:textId="77777777" w:rsidR="004827B6" w:rsidRPr="00F439B4" w:rsidRDefault="004827B6" w:rsidP="00DC2635">
      <w:pPr>
        <w:pStyle w:val="Paragraphedeliste"/>
        <w:numPr>
          <w:ilvl w:val="2"/>
          <w:numId w:val="11"/>
        </w:numPr>
        <w:rPr>
          <w:lang w:val="en-US"/>
        </w:rPr>
      </w:pPr>
      <w:r w:rsidRPr="00F439B4">
        <w:rPr>
          <w:lang w:val="en-US"/>
        </w:rPr>
        <w:t>Identify the target link margin improvement depending on the physical channel</w:t>
      </w:r>
    </w:p>
    <w:p w14:paraId="485145CE" w14:textId="77777777" w:rsidR="004827B6" w:rsidRPr="00F439B4" w:rsidRDefault="004827B6" w:rsidP="00DC2635">
      <w:pPr>
        <w:pStyle w:val="Paragraphedeliste"/>
        <w:numPr>
          <w:ilvl w:val="2"/>
          <w:numId w:val="11"/>
        </w:numPr>
        <w:rPr>
          <w:lang w:val="en-US"/>
        </w:rPr>
      </w:pPr>
      <w:r w:rsidRPr="00F439B4">
        <w:rPr>
          <w:lang w:val="en-US"/>
        </w:rPr>
        <w:t>Identify/</w:t>
      </w:r>
      <w:proofErr w:type="spellStart"/>
      <w:r w:rsidRPr="00F439B4">
        <w:rPr>
          <w:lang w:val="en-US"/>
        </w:rPr>
        <w:t>prioritise</w:t>
      </w:r>
      <w:proofErr w:type="spellEnd"/>
      <w:r w:rsidRPr="00F439B4">
        <w:rPr>
          <w:lang w:val="en-US"/>
        </w:rPr>
        <w:t xml:space="preserve"> which enhancements are needed at link level/physical channels</w:t>
      </w:r>
    </w:p>
    <w:p w14:paraId="7AB8DC56" w14:textId="456D58A9" w:rsidR="007D30B0" w:rsidRDefault="0047724E" w:rsidP="007D30B0">
      <w:pPr>
        <w:pStyle w:val="Paragraphedeliste"/>
        <w:numPr>
          <w:ilvl w:val="1"/>
          <w:numId w:val="11"/>
        </w:numPr>
      </w:pPr>
      <w:r>
        <w:t>S</w:t>
      </w:r>
      <w:r w:rsidR="007D30B0">
        <w:t xml:space="preserve">ystem </w:t>
      </w:r>
      <w:proofErr w:type="spellStart"/>
      <w:r w:rsidR="007D30B0">
        <w:t>level</w:t>
      </w:r>
      <w:proofErr w:type="spellEnd"/>
      <w:r>
        <w:t> :</w:t>
      </w:r>
    </w:p>
    <w:p w14:paraId="0E5A455E" w14:textId="7C543EC5" w:rsidR="007D30B0" w:rsidRPr="00F439B4" w:rsidRDefault="007D30B0" w:rsidP="00DC2635">
      <w:pPr>
        <w:pStyle w:val="Paragraphedeliste"/>
        <w:numPr>
          <w:ilvl w:val="2"/>
          <w:numId w:val="11"/>
        </w:numPr>
        <w:rPr>
          <w:lang w:val="en-US"/>
        </w:rPr>
      </w:pPr>
      <w:r w:rsidRPr="00F439B4">
        <w:rPr>
          <w:lang w:val="en-US"/>
        </w:rPr>
        <w:t xml:space="preserve">Define </w:t>
      </w:r>
      <w:r w:rsidR="00DC2635" w:rsidRPr="00F439B4">
        <w:rPr>
          <w:lang w:val="en-US"/>
        </w:rPr>
        <w:t xml:space="preserve">reference </w:t>
      </w:r>
      <w:r w:rsidRPr="00F439B4">
        <w:rPr>
          <w:lang w:val="en-US"/>
        </w:rPr>
        <w:t xml:space="preserve">Satellite payload </w:t>
      </w:r>
      <w:r w:rsidR="00DC2635" w:rsidRPr="00F439B4">
        <w:rPr>
          <w:lang w:val="en-US"/>
        </w:rPr>
        <w:t xml:space="preserve">parameters </w:t>
      </w:r>
      <w:r w:rsidR="00497CD9" w:rsidRPr="00F439B4">
        <w:rPr>
          <w:lang w:val="en-US"/>
        </w:rPr>
        <w:t xml:space="preserve">(e.g. beam illumination plan constraints, total EIRP) </w:t>
      </w:r>
      <w:r w:rsidR="00DC2635" w:rsidRPr="00F439B4">
        <w:rPr>
          <w:lang w:val="en-US"/>
        </w:rPr>
        <w:t xml:space="preserve">and </w:t>
      </w:r>
      <w:r w:rsidRPr="00F439B4">
        <w:rPr>
          <w:lang w:val="en-US"/>
        </w:rPr>
        <w:t xml:space="preserve">energy consumption model along with necessary evaluation methodology and </w:t>
      </w:r>
      <w:r w:rsidR="007B50CD" w:rsidRPr="00F439B4">
        <w:rPr>
          <w:lang w:val="en-US"/>
        </w:rPr>
        <w:t xml:space="preserve">relevant </w:t>
      </w:r>
      <w:r w:rsidRPr="00F439B4">
        <w:rPr>
          <w:lang w:val="en-US"/>
        </w:rPr>
        <w:t>KPIs</w:t>
      </w:r>
      <w:r w:rsidR="007B50CD" w:rsidRPr="00F439B4">
        <w:rPr>
          <w:lang w:val="en-US"/>
        </w:rPr>
        <w:t>.</w:t>
      </w:r>
    </w:p>
    <w:p w14:paraId="2EEB351F" w14:textId="37D1FE45" w:rsidR="0047724E" w:rsidRPr="00F439B4" w:rsidRDefault="00D34DDB" w:rsidP="00D34DDB">
      <w:pPr>
        <w:pStyle w:val="Paragraphedeliste"/>
        <w:numPr>
          <w:ilvl w:val="2"/>
          <w:numId w:val="11"/>
        </w:numPr>
        <w:rPr>
          <w:lang w:val="en-US"/>
        </w:rPr>
      </w:pPr>
      <w:r w:rsidRPr="00F439B4">
        <w:rPr>
          <w:lang w:val="en-US"/>
        </w:rPr>
        <w:t>Identify</w:t>
      </w:r>
      <w:r w:rsidR="007D30B0" w:rsidRPr="00F439B4">
        <w:rPr>
          <w:lang w:val="en-US"/>
        </w:rPr>
        <w:t xml:space="preserve"> </w:t>
      </w:r>
      <w:r w:rsidR="0006123C" w:rsidRPr="00F439B4">
        <w:rPr>
          <w:lang w:val="en-US"/>
        </w:rPr>
        <w:t xml:space="preserve">potential solutions to </w:t>
      </w:r>
      <w:r w:rsidR="0006123C" w:rsidRPr="00F439B4">
        <w:rPr>
          <w:rStyle w:val="ui-provider"/>
          <w:lang w:val="en-US"/>
        </w:rPr>
        <w:t xml:space="preserve">support an efficient </w:t>
      </w:r>
      <w:r w:rsidR="0006123C" w:rsidRPr="00F439B4">
        <w:rPr>
          <w:lang w:val="en-US"/>
        </w:rPr>
        <w:t xml:space="preserve">dynamic and flexible power sharing between beams or </w:t>
      </w:r>
      <w:r w:rsidR="0006123C" w:rsidRPr="00F439B4">
        <w:rPr>
          <w:rStyle w:val="ui-provider"/>
          <w:lang w:val="en-US"/>
        </w:rPr>
        <w:t xml:space="preserve">different beam pattern/size (i.e., wide or narrow) </w:t>
      </w:r>
      <w:r w:rsidR="0006123C" w:rsidRPr="00F439B4">
        <w:rPr>
          <w:lang w:val="en-US"/>
        </w:rPr>
        <w:t>across the satellite foot print</w:t>
      </w:r>
      <w:r w:rsidR="00DC656A" w:rsidRPr="00F439B4">
        <w:rPr>
          <w:lang w:val="en-US"/>
        </w:rPr>
        <w:t xml:space="preserve"> considering in priority existing 3GPP techniques</w:t>
      </w:r>
      <w:r w:rsidR="00DC656A" w:rsidRPr="00F439B4" w:rsidDel="0006123C">
        <w:rPr>
          <w:lang w:val="en-US"/>
        </w:rPr>
        <w:t xml:space="preserve"> </w:t>
      </w:r>
      <w:r w:rsidRPr="00F439B4">
        <w:rPr>
          <w:lang w:val="en-US"/>
        </w:rPr>
        <w:t>.</w:t>
      </w:r>
    </w:p>
    <w:p w14:paraId="3B0A38A8" w14:textId="77777777" w:rsidR="004827B6" w:rsidRDefault="004827B6" w:rsidP="00EE1F48">
      <w:pPr>
        <w:pStyle w:val="Paragraphedeliste"/>
        <w:numPr>
          <w:ilvl w:val="0"/>
          <w:numId w:val="11"/>
        </w:numPr>
      </w:pPr>
      <w:r>
        <w:t>Normative phase:</w:t>
      </w:r>
    </w:p>
    <w:p w14:paraId="11557719" w14:textId="77777777" w:rsidR="00CD4C4F" w:rsidRPr="00F439B4" w:rsidRDefault="004827B6" w:rsidP="00EE1F48">
      <w:pPr>
        <w:pStyle w:val="Paragraphedeliste"/>
        <w:numPr>
          <w:ilvl w:val="1"/>
          <w:numId w:val="11"/>
        </w:numPr>
        <w:rPr>
          <w:lang w:val="en-US"/>
        </w:rPr>
      </w:pPr>
      <w:r w:rsidRPr="00F439B4">
        <w:rPr>
          <w:lang w:val="en-US"/>
        </w:rPr>
        <w:t xml:space="preserve">Define link level enhancements </w:t>
      </w:r>
      <w:proofErr w:type="spellStart"/>
      <w:r w:rsidRPr="00F439B4">
        <w:rPr>
          <w:lang w:val="en-US"/>
        </w:rPr>
        <w:t>wrt</w:t>
      </w:r>
      <w:proofErr w:type="spellEnd"/>
      <w:r w:rsidRPr="00F439B4">
        <w:rPr>
          <w:lang w:val="en-US"/>
        </w:rPr>
        <w:t xml:space="preserve"> downlink physical data and control channels as appropriate</w:t>
      </w:r>
    </w:p>
    <w:p w14:paraId="122C5DAD" w14:textId="2F6FA507" w:rsidR="004827B6" w:rsidRPr="000F4342" w:rsidRDefault="00047039" w:rsidP="00047039">
      <w:pPr>
        <w:pStyle w:val="Paragraphedeliste"/>
        <w:numPr>
          <w:ilvl w:val="2"/>
          <w:numId w:val="11"/>
        </w:numPr>
      </w:pPr>
      <w:r>
        <w:t>i.e</w:t>
      </w:r>
      <w:r w:rsidRPr="00047039">
        <w:t xml:space="preserve">. </w:t>
      </w:r>
      <w:proofErr w:type="spellStart"/>
      <w:r w:rsidRPr="00047039">
        <w:t>enhancements</w:t>
      </w:r>
      <w:proofErr w:type="spellEnd"/>
      <w:r w:rsidRPr="00047039">
        <w:t xml:space="preserve"> </w:t>
      </w:r>
      <w:proofErr w:type="spellStart"/>
      <w:r w:rsidRPr="00047039">
        <w:t>through</w:t>
      </w:r>
      <w:proofErr w:type="spellEnd"/>
      <w:r w:rsidRPr="00047039">
        <w:t xml:space="preserve"> </w:t>
      </w:r>
      <w:proofErr w:type="spellStart"/>
      <w:r w:rsidRPr="00047039">
        <w:t>repetition</w:t>
      </w:r>
      <w:proofErr w:type="spellEnd"/>
      <w:r w:rsidRPr="00047039">
        <w:t xml:space="preserve"> techniques [RAN1]</w:t>
      </w:r>
    </w:p>
    <w:p w14:paraId="2533EE5C" w14:textId="11B8048F" w:rsidR="00E7758B" w:rsidRPr="00F439B4" w:rsidRDefault="004827B6" w:rsidP="00E7758B">
      <w:pPr>
        <w:pStyle w:val="Paragraphedeliste"/>
        <w:numPr>
          <w:ilvl w:val="1"/>
          <w:numId w:val="11"/>
        </w:numPr>
        <w:rPr>
          <w:lang w:val="en-US"/>
        </w:rPr>
      </w:pPr>
      <w:r w:rsidRPr="00F439B4">
        <w:rPr>
          <w:lang w:val="en-US"/>
        </w:rPr>
        <w:t>Define system level enhancements</w:t>
      </w:r>
      <w:r w:rsidR="00686A04" w:rsidRPr="00F439B4">
        <w:rPr>
          <w:lang w:val="en-US"/>
        </w:rPr>
        <w:t> </w:t>
      </w:r>
      <w:r w:rsidR="00367D6F" w:rsidRPr="00F439B4">
        <w:rPr>
          <w:lang w:val="en-US"/>
        </w:rPr>
        <w:t xml:space="preserve">to </w:t>
      </w:r>
      <w:r w:rsidR="00367D6F" w:rsidRPr="00F439B4">
        <w:rPr>
          <w:rStyle w:val="ui-provider"/>
          <w:lang w:val="en-US"/>
        </w:rPr>
        <w:t xml:space="preserve">support an efficient </w:t>
      </w:r>
      <w:r w:rsidR="00367D6F" w:rsidRPr="00F439B4">
        <w:rPr>
          <w:lang w:val="en-US"/>
        </w:rPr>
        <w:t xml:space="preserve">dynamic and flexible power sharing between beams or </w:t>
      </w:r>
      <w:r w:rsidR="00367D6F" w:rsidRPr="00F439B4">
        <w:rPr>
          <w:rStyle w:val="ui-provider"/>
          <w:lang w:val="en-US"/>
        </w:rPr>
        <w:t xml:space="preserve">different beam pattern/size (i.e., wide or narrow) </w:t>
      </w:r>
      <w:r w:rsidR="00367D6F" w:rsidRPr="00F439B4">
        <w:rPr>
          <w:lang w:val="en-US"/>
        </w:rPr>
        <w:t xml:space="preserve">across the satellite foot print </w:t>
      </w:r>
      <w:r w:rsidR="00DE5A5F" w:rsidRPr="00F439B4">
        <w:rPr>
          <w:lang w:val="en-US"/>
        </w:rPr>
        <w:t>as appropriate</w:t>
      </w:r>
      <w:r w:rsidR="00367D6F" w:rsidRPr="00F439B4">
        <w:rPr>
          <w:lang w:val="en-US"/>
        </w:rPr>
        <w:t>.</w:t>
      </w:r>
    </w:p>
    <w:p w14:paraId="3640D8FE" w14:textId="77777777" w:rsidR="00C4340B" w:rsidRPr="00F439B4" w:rsidRDefault="00C4340B" w:rsidP="006A2E23">
      <w:pPr>
        <w:rPr>
          <w:highlight w:val="yellow"/>
          <w:lang w:val="en-US"/>
        </w:rPr>
      </w:pPr>
    </w:p>
    <w:p w14:paraId="14E081F1" w14:textId="77777777" w:rsidR="00501F68" w:rsidRDefault="00501F68" w:rsidP="008E278D">
      <w:pPr>
        <w:pStyle w:val="Titre3"/>
      </w:pPr>
      <w:bookmarkStart w:id="18" w:name="_Toc152578295"/>
      <w:proofErr w:type="spellStart"/>
      <w:r w:rsidRPr="714FC45E">
        <w:t>Working</w:t>
      </w:r>
      <w:proofErr w:type="spellEnd"/>
      <w:r w:rsidRPr="714FC45E">
        <w:t xml:space="preserve"> groups</w:t>
      </w:r>
      <w:bookmarkEnd w:id="18"/>
    </w:p>
    <w:p w14:paraId="428C2EB0" w14:textId="0DDEE4E9" w:rsidR="00501F68" w:rsidRDefault="00501F68" w:rsidP="006A2E23">
      <w:r w:rsidRPr="714FC45E">
        <w:t>RAN1 and RAN2</w:t>
      </w:r>
    </w:p>
    <w:p w14:paraId="3B007950" w14:textId="329225B6" w:rsidR="004518C8" w:rsidRDefault="004518C8" w:rsidP="006A2E23"/>
    <w:p w14:paraId="22B28271" w14:textId="1A9475CB" w:rsidR="00FA1E10" w:rsidRDefault="00FA1E10" w:rsidP="004518C8">
      <w:pPr>
        <w:rPr>
          <w:color w:val="FF0000"/>
        </w:rPr>
      </w:pPr>
    </w:p>
    <w:p w14:paraId="448E6E12" w14:textId="77777777" w:rsidR="00FA1E10" w:rsidRDefault="00FA1E10" w:rsidP="00FA1E10">
      <w:pPr>
        <w:pStyle w:val="Titre2"/>
      </w:pPr>
      <w:bookmarkStart w:id="19" w:name="_Toc152578296"/>
      <w:proofErr w:type="spellStart"/>
      <w:r>
        <w:t>Robust</w:t>
      </w:r>
      <w:proofErr w:type="spellEnd"/>
      <w:r>
        <w:t xml:space="preserve"> Notification/</w:t>
      </w:r>
      <w:proofErr w:type="spellStart"/>
      <w:r>
        <w:t>Alert</w:t>
      </w:r>
      <w:bookmarkEnd w:id="19"/>
      <w:proofErr w:type="spellEnd"/>
      <w:r w:rsidRPr="00A73C40">
        <w:t xml:space="preserve"> </w:t>
      </w:r>
    </w:p>
    <w:p w14:paraId="27216F6C" w14:textId="77777777" w:rsidR="00FA1E10" w:rsidRDefault="00FA1E10" w:rsidP="00FA1E10">
      <w:pPr>
        <w:pStyle w:val="Titre3"/>
      </w:pPr>
      <w:bookmarkStart w:id="20" w:name="_Toc152578297"/>
      <w:r>
        <w:t>Justification</w:t>
      </w:r>
      <w:bookmarkEnd w:id="20"/>
    </w:p>
    <w:p w14:paraId="48BC55A1" w14:textId="77777777" w:rsidR="00FA1E10" w:rsidRPr="00F439B4" w:rsidRDefault="00FA1E10" w:rsidP="00FA1E10">
      <w:pPr>
        <w:rPr>
          <w:lang w:val="en-US"/>
        </w:rPr>
      </w:pPr>
      <w:r w:rsidRPr="00F439B4">
        <w:rPr>
          <w:lang w:val="en-US"/>
        </w:rPr>
        <w:t xml:space="preserve">For outgoing calls or messages, users can consciously choose a good spot to initiate communication. However, for incoming service via NTN only, users may experience poor reception conditions and thus miss calls and messages, which can be especially detrimental for public safety or emergency purpose paging messages. These poor reception condition scenarios can happen when UE is placed in pockets, backpacks or in vehicles, boats, etc., or in conditions where there are clutter losses. </w:t>
      </w:r>
    </w:p>
    <w:p w14:paraId="7C2DE1B1" w14:textId="77777777" w:rsidR="00FA1E10" w:rsidRPr="00F439B4" w:rsidRDefault="00FA1E10" w:rsidP="00FA1E10">
      <w:pPr>
        <w:rPr>
          <w:lang w:val="en-US"/>
        </w:rPr>
      </w:pPr>
      <w:r w:rsidRPr="00F439B4">
        <w:rPr>
          <w:lang w:val="en-US"/>
        </w:rPr>
        <w:t xml:space="preserve">In TR 38.811 Table 6.6.2-3: Shadow fading and clutter loss for suburban and rural scenarios - the NLOS due to clutter loss can be over 18 </w:t>
      </w:r>
      <w:proofErr w:type="spellStart"/>
      <w:r w:rsidRPr="00F439B4">
        <w:rPr>
          <w:lang w:val="en-US"/>
        </w:rPr>
        <w:t>dB.</w:t>
      </w:r>
      <w:proofErr w:type="spellEnd"/>
      <w:r w:rsidRPr="00F439B4">
        <w:rPr>
          <w:lang w:val="en-US"/>
        </w:rPr>
        <w:t xml:space="preserve"> Table 6.6.1-1 LOS probability showed that at 30 degrees elevation, about 10% of users in rural and 50% in urban scenarios will experience NLOS.</w:t>
      </w:r>
    </w:p>
    <w:p w14:paraId="07384C33" w14:textId="7EE81EEA" w:rsidR="00FA1E10" w:rsidRPr="00F439B4" w:rsidRDefault="00FA1E10" w:rsidP="00FA1E10">
      <w:pPr>
        <w:rPr>
          <w:rFonts w:ascii="Calibri" w:hAnsi="Calibri" w:cs="Calibri"/>
          <w:lang w:val="en-US" w:eastAsia="fr-FR"/>
        </w:rPr>
      </w:pPr>
      <w:r w:rsidRPr="00F439B4">
        <w:rPr>
          <w:lang w:val="en-US"/>
        </w:rPr>
        <w:t xml:space="preserve">The definition of a </w:t>
      </w:r>
      <w:r w:rsidR="002B6E39" w:rsidRPr="00F439B4">
        <w:rPr>
          <w:lang w:val="en-US"/>
        </w:rPr>
        <w:t xml:space="preserve">UE specific </w:t>
      </w:r>
      <w:r w:rsidR="007820B1" w:rsidRPr="00F439B4">
        <w:rPr>
          <w:lang w:val="en-US"/>
        </w:rPr>
        <w:t>notification/</w:t>
      </w:r>
      <w:r w:rsidRPr="00F439B4">
        <w:rPr>
          <w:lang w:val="en-US"/>
        </w:rPr>
        <w:t xml:space="preserve">alert feature is proposed to address the problem of missed paging messages to </w:t>
      </w:r>
      <w:r w:rsidR="002B6E39" w:rsidRPr="00F439B4">
        <w:rPr>
          <w:lang w:val="en-US"/>
        </w:rPr>
        <w:t xml:space="preserve">a </w:t>
      </w:r>
      <w:r w:rsidRPr="00F439B4">
        <w:rPr>
          <w:lang w:val="en-US"/>
        </w:rPr>
        <w:t>UE in low SNR conditions (e.g. Non Line Of Sight).</w:t>
      </w:r>
      <w:r w:rsidR="002B6E39" w:rsidRPr="00F439B4">
        <w:rPr>
          <w:lang w:val="en-US"/>
        </w:rPr>
        <w:t xml:space="preserve"> </w:t>
      </w:r>
      <w:r w:rsidR="00CF7DAF" w:rsidRPr="00F439B4">
        <w:rPr>
          <w:lang w:val="en-US"/>
        </w:rPr>
        <w:t xml:space="preserve">The notification is to invite </w:t>
      </w:r>
      <w:r w:rsidR="002B6E39" w:rsidRPr="00F439B4">
        <w:rPr>
          <w:lang w:val="en-US"/>
        </w:rPr>
        <w:t>the user to move to a better SNR conditions in order to set-up the call.</w:t>
      </w:r>
    </w:p>
    <w:p w14:paraId="15CFEE9C" w14:textId="5BAE7004" w:rsidR="00FA1E10" w:rsidRPr="00F439B4" w:rsidRDefault="00FA1E10" w:rsidP="00FA1E10">
      <w:pPr>
        <w:rPr>
          <w:lang w:val="en-US"/>
        </w:rPr>
      </w:pPr>
      <w:r w:rsidRPr="00F439B4">
        <w:rPr>
          <w:lang w:val="en-US"/>
        </w:rPr>
        <w:t xml:space="preserve">The feature should be able to mitigate </w:t>
      </w:r>
      <w:r w:rsidR="002932A8" w:rsidRPr="00F439B4">
        <w:rPr>
          <w:lang w:val="en-US"/>
        </w:rPr>
        <w:t xml:space="preserve">to the maximum extent the </w:t>
      </w:r>
      <w:r w:rsidRPr="00F439B4">
        <w:rPr>
          <w:lang w:val="en-US"/>
        </w:rPr>
        <w:t>additional loss compared to the link margin required in Line of Sight conditions.</w:t>
      </w:r>
    </w:p>
    <w:p w14:paraId="6501A558" w14:textId="77777777" w:rsidR="00FA1E10" w:rsidRPr="00F439B4" w:rsidRDefault="00FA1E10" w:rsidP="00FA1E10">
      <w:pPr>
        <w:rPr>
          <w:lang w:val="en-US"/>
        </w:rPr>
      </w:pPr>
      <w:r w:rsidRPr="00F439B4">
        <w:rPr>
          <w:lang w:val="en-US"/>
        </w:rPr>
        <w:t>Three issues will need to be addressed in the objective:</w:t>
      </w:r>
    </w:p>
    <w:p w14:paraId="0B311689" w14:textId="77777777" w:rsidR="00FA1E10" w:rsidRPr="00F439B4" w:rsidRDefault="00FA1E10" w:rsidP="00FA1E10">
      <w:pPr>
        <w:pStyle w:val="Paragraphedeliste"/>
        <w:numPr>
          <w:ilvl w:val="0"/>
          <w:numId w:val="21"/>
        </w:numPr>
        <w:spacing w:line="252" w:lineRule="auto"/>
        <w:rPr>
          <w:lang w:val="en-US"/>
        </w:rPr>
      </w:pPr>
      <w:r w:rsidRPr="00F439B4">
        <w:rPr>
          <w:lang w:val="en-US"/>
        </w:rPr>
        <w:lastRenderedPageBreak/>
        <w:t xml:space="preserve">How to ensure </w:t>
      </w:r>
      <w:proofErr w:type="spellStart"/>
      <w:r w:rsidRPr="00F439B4">
        <w:rPr>
          <w:lang w:val="en-US"/>
        </w:rPr>
        <w:t>synchronisation</w:t>
      </w:r>
      <w:proofErr w:type="spellEnd"/>
      <w:r w:rsidRPr="00F439B4">
        <w:rPr>
          <w:lang w:val="en-US"/>
        </w:rPr>
        <w:t xml:space="preserve"> of the UE with the network under low SNR or NLOS conditions?</w:t>
      </w:r>
    </w:p>
    <w:p w14:paraId="753A3904" w14:textId="77777777" w:rsidR="00FA1E10" w:rsidRPr="00F439B4" w:rsidRDefault="00FA1E10" w:rsidP="00FA1E10">
      <w:pPr>
        <w:pStyle w:val="Paragraphedeliste"/>
        <w:numPr>
          <w:ilvl w:val="0"/>
          <w:numId w:val="21"/>
        </w:numPr>
        <w:spacing w:line="252" w:lineRule="auto"/>
        <w:rPr>
          <w:lang w:val="en-US"/>
        </w:rPr>
      </w:pPr>
      <w:r w:rsidRPr="00F439B4">
        <w:rPr>
          <w:lang w:val="en-US"/>
        </w:rPr>
        <w:t>How to design a dedicated notification/alert message so that it can be received by the UE in low SNR or NLOS conditions after normal paging fails?</w:t>
      </w:r>
    </w:p>
    <w:p w14:paraId="55AA57F2" w14:textId="77777777" w:rsidR="00FA1E10" w:rsidRPr="00F439B4" w:rsidRDefault="00FA1E10" w:rsidP="00FA1E10">
      <w:pPr>
        <w:pStyle w:val="Paragraphedeliste"/>
        <w:numPr>
          <w:ilvl w:val="0"/>
          <w:numId w:val="21"/>
        </w:numPr>
        <w:spacing w:line="252" w:lineRule="auto"/>
        <w:rPr>
          <w:lang w:val="en-US"/>
        </w:rPr>
      </w:pPr>
      <w:r w:rsidRPr="00F439B4">
        <w:rPr>
          <w:lang w:val="en-US"/>
        </w:rPr>
        <w:t>How this feature will impact the nominal paging/call set-up procedure at network and UE level?</w:t>
      </w:r>
    </w:p>
    <w:p w14:paraId="02FCC4BF" w14:textId="77777777" w:rsidR="00FA1E10" w:rsidRPr="00F439B4" w:rsidRDefault="00FA1E10" w:rsidP="00FA1E10">
      <w:pPr>
        <w:rPr>
          <w:lang w:val="en-US"/>
        </w:rPr>
      </w:pPr>
      <w:r w:rsidRPr="00F439B4">
        <w:rPr>
          <w:lang w:val="en-US"/>
        </w:rPr>
        <w:t>This feature may also be activated for public warning purposes.</w:t>
      </w:r>
    </w:p>
    <w:p w14:paraId="36148118" w14:textId="77777777" w:rsidR="00FA1E10" w:rsidRPr="00F439B4" w:rsidRDefault="00FA1E10" w:rsidP="00FA1E10">
      <w:pPr>
        <w:rPr>
          <w:lang w:val="en-US"/>
        </w:rPr>
      </w:pPr>
    </w:p>
    <w:p w14:paraId="4BA947EB" w14:textId="77777777" w:rsidR="00FA1E10" w:rsidRDefault="00FA1E10" w:rsidP="00FA1E10">
      <w:pPr>
        <w:pStyle w:val="Titre3"/>
      </w:pPr>
      <w:bookmarkStart w:id="21" w:name="_Toc152578298"/>
      <w:r>
        <w:t>Objectives</w:t>
      </w:r>
      <w:bookmarkEnd w:id="21"/>
    </w:p>
    <w:p w14:paraId="3838D6D1" w14:textId="77777777" w:rsidR="00FA1E10" w:rsidRPr="00001507" w:rsidRDefault="00FA1E10" w:rsidP="00FA1E10">
      <w:pPr>
        <w:rPr>
          <w:sz w:val="24"/>
          <w:szCs w:val="24"/>
        </w:rPr>
      </w:pPr>
      <w:proofErr w:type="spellStart"/>
      <w:r w:rsidRPr="0044535F">
        <w:rPr>
          <w:sz w:val="24"/>
          <w:szCs w:val="24"/>
        </w:rPr>
        <w:t>Assumptions</w:t>
      </w:r>
      <w:proofErr w:type="spellEnd"/>
    </w:p>
    <w:p w14:paraId="7795DE99" w14:textId="76C4CC36" w:rsidR="00FA1E10" w:rsidRPr="00F439B4" w:rsidRDefault="00FA1E10" w:rsidP="00FA1E10">
      <w:pPr>
        <w:pStyle w:val="Paragraphedeliste"/>
        <w:numPr>
          <w:ilvl w:val="0"/>
          <w:numId w:val="13"/>
        </w:numPr>
        <w:spacing w:line="252" w:lineRule="auto"/>
        <w:rPr>
          <w:sz w:val="24"/>
          <w:szCs w:val="24"/>
          <w:lang w:val="en-US"/>
        </w:rPr>
      </w:pPr>
      <w:r w:rsidRPr="00F439B4">
        <w:rPr>
          <w:sz w:val="24"/>
          <w:szCs w:val="24"/>
          <w:lang w:val="en-US"/>
        </w:rPr>
        <w:t>Enhancements to existing SSB signal are not considered in this scope.</w:t>
      </w:r>
    </w:p>
    <w:p w14:paraId="4B898925" w14:textId="186288A2" w:rsidR="00FA1E10" w:rsidRPr="00F439B4" w:rsidRDefault="00994B7D" w:rsidP="00FA1E10">
      <w:pPr>
        <w:pStyle w:val="Paragraphedeliste"/>
        <w:numPr>
          <w:ilvl w:val="0"/>
          <w:numId w:val="13"/>
        </w:numPr>
        <w:spacing w:line="252" w:lineRule="auto"/>
        <w:rPr>
          <w:sz w:val="24"/>
          <w:szCs w:val="24"/>
          <w:lang w:val="en-US"/>
        </w:rPr>
      </w:pPr>
      <w:r w:rsidRPr="00F439B4">
        <w:rPr>
          <w:sz w:val="24"/>
          <w:szCs w:val="24"/>
          <w:lang w:val="en-US"/>
        </w:rPr>
        <w:t>A</w:t>
      </w:r>
      <w:r w:rsidR="00FA1E10" w:rsidRPr="00F439B4">
        <w:rPr>
          <w:sz w:val="24"/>
          <w:szCs w:val="24"/>
          <w:lang w:val="en-US"/>
        </w:rPr>
        <w:t>pplicable to all orbits (GSO&amp;NGSO)</w:t>
      </w:r>
    </w:p>
    <w:p w14:paraId="765F2A21" w14:textId="1506889D" w:rsidR="00FA1E10" w:rsidRPr="00F439B4" w:rsidRDefault="004C507E" w:rsidP="00F439B4">
      <w:pPr>
        <w:pStyle w:val="Paragraphedeliste"/>
        <w:numPr>
          <w:ilvl w:val="0"/>
          <w:numId w:val="13"/>
        </w:numPr>
        <w:spacing w:line="252" w:lineRule="auto"/>
        <w:rPr>
          <w:sz w:val="24"/>
          <w:szCs w:val="24"/>
          <w:lang w:val="en-US"/>
        </w:rPr>
      </w:pPr>
      <w:r w:rsidRPr="00F439B4">
        <w:rPr>
          <w:sz w:val="24"/>
          <w:szCs w:val="24"/>
          <w:lang w:val="en-US"/>
        </w:rPr>
        <w:t xml:space="preserve">Mitigate </w:t>
      </w:r>
      <w:r w:rsidR="00656DCC" w:rsidRPr="00F439B4">
        <w:rPr>
          <w:sz w:val="24"/>
          <w:szCs w:val="24"/>
          <w:lang w:val="en-US"/>
        </w:rPr>
        <w:t>to the maximum extend</w:t>
      </w:r>
      <w:r w:rsidR="00F439B4">
        <w:rPr>
          <w:sz w:val="24"/>
          <w:szCs w:val="24"/>
          <w:lang w:val="en-US"/>
        </w:rPr>
        <w:t>,</w:t>
      </w:r>
      <w:r w:rsidR="00656DCC" w:rsidRPr="00F439B4">
        <w:rPr>
          <w:sz w:val="24"/>
          <w:szCs w:val="24"/>
          <w:lang w:val="en-US"/>
        </w:rPr>
        <w:t xml:space="preserve"> </w:t>
      </w:r>
      <w:r w:rsidRPr="00F439B4">
        <w:rPr>
          <w:sz w:val="24"/>
          <w:szCs w:val="24"/>
          <w:lang w:val="en-US"/>
        </w:rPr>
        <w:t>the additional loss that can be up to 18 dB</w:t>
      </w:r>
      <w:r w:rsidR="00FA1E10" w:rsidRPr="00F439B4">
        <w:rPr>
          <w:sz w:val="24"/>
          <w:szCs w:val="24"/>
          <w:lang w:val="en-US"/>
        </w:rPr>
        <w:t> </w:t>
      </w:r>
    </w:p>
    <w:p w14:paraId="3BE01E16" w14:textId="77777777" w:rsidR="00FA1E10" w:rsidRPr="00001507" w:rsidRDefault="00FA1E10" w:rsidP="00FA1E10">
      <w:pPr>
        <w:rPr>
          <w:sz w:val="24"/>
          <w:szCs w:val="24"/>
        </w:rPr>
      </w:pPr>
      <w:r w:rsidRPr="0044535F">
        <w:rPr>
          <w:sz w:val="24"/>
          <w:szCs w:val="24"/>
        </w:rPr>
        <w:t xml:space="preserve">Objectives </w:t>
      </w:r>
      <w:proofErr w:type="spellStart"/>
      <w:r w:rsidRPr="0044535F">
        <w:rPr>
          <w:sz w:val="24"/>
          <w:szCs w:val="24"/>
        </w:rPr>
        <w:t>include</w:t>
      </w:r>
      <w:proofErr w:type="spellEnd"/>
      <w:r w:rsidRPr="0044535F">
        <w:rPr>
          <w:sz w:val="24"/>
          <w:szCs w:val="24"/>
        </w:rPr>
        <w:t> :</w:t>
      </w:r>
    </w:p>
    <w:p w14:paraId="56B56A62" w14:textId="08E791BE" w:rsidR="005C4A93" w:rsidRPr="00F439B4" w:rsidRDefault="005C4A93" w:rsidP="00BF7379">
      <w:pPr>
        <w:pStyle w:val="Paragraphedeliste"/>
        <w:numPr>
          <w:ilvl w:val="0"/>
          <w:numId w:val="22"/>
        </w:numPr>
        <w:spacing w:line="252" w:lineRule="auto"/>
        <w:rPr>
          <w:sz w:val="24"/>
          <w:szCs w:val="24"/>
          <w:lang w:val="en-US"/>
        </w:rPr>
      </w:pPr>
      <w:r w:rsidRPr="00F439B4">
        <w:rPr>
          <w:sz w:val="24"/>
          <w:szCs w:val="24"/>
          <w:lang w:val="en-US"/>
        </w:rPr>
        <w:t xml:space="preserve">Identify the </w:t>
      </w:r>
      <w:r w:rsidR="006611BB" w:rsidRPr="00F439B4">
        <w:rPr>
          <w:sz w:val="24"/>
          <w:szCs w:val="24"/>
          <w:lang w:val="en-US"/>
        </w:rPr>
        <w:t xml:space="preserve">notification </w:t>
      </w:r>
      <w:r w:rsidRPr="00F439B4">
        <w:rPr>
          <w:sz w:val="24"/>
          <w:szCs w:val="24"/>
          <w:lang w:val="en-US"/>
        </w:rPr>
        <w:t>message requirement</w:t>
      </w:r>
      <w:r w:rsidR="00D93D1C" w:rsidRPr="00F439B4">
        <w:rPr>
          <w:sz w:val="24"/>
          <w:szCs w:val="24"/>
          <w:lang w:val="en-US"/>
        </w:rPr>
        <w:t xml:space="preserve"> based on liaison with SA WG</w:t>
      </w:r>
      <w:r w:rsidR="00576547" w:rsidRPr="00F439B4">
        <w:rPr>
          <w:sz w:val="24"/>
          <w:szCs w:val="24"/>
          <w:lang w:val="en-US"/>
        </w:rPr>
        <w:t xml:space="preserve"> </w:t>
      </w:r>
      <w:r w:rsidR="00C73D34" w:rsidRPr="00F439B4">
        <w:rPr>
          <w:sz w:val="24"/>
          <w:szCs w:val="24"/>
          <w:lang w:val="en-US"/>
        </w:rPr>
        <w:t>[RAN1/2]</w:t>
      </w:r>
    </w:p>
    <w:p w14:paraId="37FA3286" w14:textId="1FD6DE80" w:rsidR="00D93D1C" w:rsidRPr="00F439B4" w:rsidRDefault="00D93D1C" w:rsidP="00F439B4">
      <w:pPr>
        <w:pStyle w:val="Paragraphedeliste"/>
        <w:numPr>
          <w:ilvl w:val="1"/>
          <w:numId w:val="22"/>
        </w:numPr>
        <w:spacing w:line="252" w:lineRule="auto"/>
        <w:rPr>
          <w:sz w:val="24"/>
          <w:szCs w:val="24"/>
          <w:lang w:val="en-US"/>
        </w:rPr>
      </w:pPr>
      <w:r w:rsidRPr="00F439B4">
        <w:rPr>
          <w:sz w:val="24"/>
          <w:szCs w:val="24"/>
          <w:lang w:val="en-US"/>
        </w:rPr>
        <w:t>The notification message should be addressed to a particular UE or a sub set of UE in a cell (hence could leverage some UE identifier in legacy paging procedures)</w:t>
      </w:r>
    </w:p>
    <w:p w14:paraId="0E58787F" w14:textId="7F726848" w:rsidR="007C081B" w:rsidRPr="00F439B4" w:rsidRDefault="00FA1E10" w:rsidP="005F5A93">
      <w:pPr>
        <w:pStyle w:val="Paragraphedeliste"/>
        <w:numPr>
          <w:ilvl w:val="0"/>
          <w:numId w:val="22"/>
        </w:numPr>
        <w:spacing w:line="252" w:lineRule="auto"/>
        <w:rPr>
          <w:sz w:val="24"/>
          <w:szCs w:val="24"/>
          <w:lang w:val="en-US"/>
        </w:rPr>
      </w:pPr>
      <w:r w:rsidRPr="00F439B4">
        <w:rPr>
          <w:sz w:val="24"/>
          <w:szCs w:val="24"/>
          <w:bdr w:val="none" w:sz="0" w:space="0" w:color="auto" w:frame="1"/>
          <w:lang w:val="en-US" w:eastAsia="en-GB"/>
        </w:rPr>
        <w:t xml:space="preserve">Identify </w:t>
      </w:r>
      <w:r w:rsidR="0065797C" w:rsidRPr="00F439B4">
        <w:rPr>
          <w:sz w:val="24"/>
          <w:szCs w:val="24"/>
          <w:bdr w:val="none" w:sz="0" w:space="0" w:color="auto" w:frame="1"/>
          <w:lang w:val="en-US" w:eastAsia="en-GB"/>
        </w:rPr>
        <w:t xml:space="preserve">and specify </w:t>
      </w:r>
      <w:r w:rsidRPr="00F439B4">
        <w:rPr>
          <w:sz w:val="24"/>
          <w:szCs w:val="24"/>
          <w:bdr w:val="none" w:sz="0" w:space="0" w:color="auto" w:frame="1"/>
          <w:lang w:val="en-US" w:eastAsia="en-GB"/>
        </w:rPr>
        <w:t xml:space="preserve">possible solutions for the support of a robust notification/alert message and its delivery (including paging procedure impact) over downlink </w:t>
      </w:r>
      <w:r w:rsidR="00126F96" w:rsidRPr="00F439B4">
        <w:rPr>
          <w:sz w:val="24"/>
          <w:szCs w:val="24"/>
          <w:bdr w:val="none" w:sz="0" w:space="0" w:color="auto" w:frame="1"/>
          <w:lang w:val="en-US" w:eastAsia="en-GB"/>
        </w:rPr>
        <w:t xml:space="preserve">physical </w:t>
      </w:r>
      <w:r w:rsidRPr="00F439B4">
        <w:rPr>
          <w:sz w:val="24"/>
          <w:szCs w:val="24"/>
          <w:bdr w:val="none" w:sz="0" w:space="0" w:color="auto" w:frame="1"/>
          <w:lang w:val="en-US" w:eastAsia="en-GB"/>
        </w:rPr>
        <w:t>channel</w:t>
      </w:r>
      <w:r w:rsidR="00712590" w:rsidRPr="00F439B4">
        <w:rPr>
          <w:sz w:val="24"/>
          <w:szCs w:val="24"/>
          <w:bdr w:val="none" w:sz="0" w:space="0" w:color="auto" w:frame="1"/>
          <w:lang w:val="en-US" w:eastAsia="en-GB"/>
        </w:rPr>
        <w:t xml:space="preserve">(s) </w:t>
      </w:r>
      <w:r w:rsidRPr="00F439B4">
        <w:rPr>
          <w:sz w:val="24"/>
          <w:szCs w:val="24"/>
          <w:bdr w:val="none" w:sz="0" w:space="0" w:color="auto" w:frame="1"/>
          <w:lang w:val="en-US" w:eastAsia="en-GB"/>
        </w:rPr>
        <w:t xml:space="preserve"> [RAN1, RAN2</w:t>
      </w:r>
      <w:r w:rsidR="005F5A93" w:rsidRPr="00F439B4">
        <w:rPr>
          <w:sz w:val="24"/>
          <w:szCs w:val="24"/>
          <w:bdr w:val="none" w:sz="0" w:space="0" w:color="auto" w:frame="1"/>
          <w:lang w:val="en-US" w:eastAsia="en-GB"/>
        </w:rPr>
        <w:t>, RAN3</w:t>
      </w:r>
      <w:r w:rsidRPr="00F439B4">
        <w:rPr>
          <w:sz w:val="24"/>
          <w:szCs w:val="24"/>
          <w:bdr w:val="none" w:sz="0" w:space="0" w:color="auto" w:frame="1"/>
          <w:lang w:val="en-US" w:eastAsia="en-GB"/>
        </w:rPr>
        <w:t>]</w:t>
      </w:r>
    </w:p>
    <w:p w14:paraId="31D0AE9A" w14:textId="3DAE3456" w:rsidR="00FA1E10" w:rsidRPr="00F439B4" w:rsidRDefault="00FA1E10" w:rsidP="00FA1E10">
      <w:pPr>
        <w:rPr>
          <w:color w:val="7030A0"/>
          <w:lang w:val="en-US"/>
        </w:rPr>
      </w:pPr>
    </w:p>
    <w:p w14:paraId="35975392" w14:textId="2E3B397A" w:rsidR="005F5A93" w:rsidRPr="00E14EF2" w:rsidRDefault="005F5A93" w:rsidP="005F5A93">
      <w:r w:rsidRPr="00E14EF2">
        <w:t xml:space="preserve">Note : Coordination </w:t>
      </w:r>
      <w:proofErr w:type="spellStart"/>
      <w:r w:rsidRPr="00E14EF2">
        <w:t>with</w:t>
      </w:r>
      <w:proofErr w:type="spellEnd"/>
      <w:r w:rsidRPr="00E14EF2">
        <w:t xml:space="preserve"> </w:t>
      </w:r>
    </w:p>
    <w:p w14:paraId="096DCABB" w14:textId="224E072C" w:rsidR="005F5A93" w:rsidRPr="009E7B9E" w:rsidRDefault="005F5A93" w:rsidP="005F5A93">
      <w:pPr>
        <w:pStyle w:val="Paragraphedeliste"/>
        <w:numPr>
          <w:ilvl w:val="0"/>
          <w:numId w:val="38"/>
        </w:numPr>
        <w:rPr>
          <w:sz w:val="24"/>
          <w:szCs w:val="24"/>
          <w:bdr w:val="none" w:sz="0" w:space="0" w:color="auto" w:frame="1"/>
          <w:lang w:eastAsia="en-GB"/>
        </w:rPr>
      </w:pPr>
      <w:r w:rsidRPr="009E7B9E">
        <w:rPr>
          <w:sz w:val="24"/>
          <w:szCs w:val="24"/>
          <w:bdr w:val="none" w:sz="0" w:space="0" w:color="auto" w:frame="1"/>
          <w:lang w:eastAsia="en-GB"/>
        </w:rPr>
        <w:t xml:space="preserve">SA1 as </w:t>
      </w:r>
      <w:proofErr w:type="spellStart"/>
      <w:r w:rsidRPr="009E7B9E">
        <w:rPr>
          <w:sz w:val="24"/>
          <w:szCs w:val="24"/>
          <w:bdr w:val="none" w:sz="0" w:space="0" w:color="auto" w:frame="1"/>
          <w:lang w:eastAsia="en-GB"/>
        </w:rPr>
        <w:t>needed</w:t>
      </w:r>
      <w:proofErr w:type="spellEnd"/>
      <w:r w:rsidRPr="009E7B9E">
        <w:rPr>
          <w:sz w:val="24"/>
          <w:szCs w:val="24"/>
          <w:bdr w:val="none" w:sz="0" w:space="0" w:color="auto" w:frame="1"/>
          <w:lang w:eastAsia="en-GB"/>
        </w:rPr>
        <w:t xml:space="preserve"> (</w:t>
      </w:r>
      <w:proofErr w:type="spellStart"/>
      <w:r w:rsidRPr="009E7B9E">
        <w:rPr>
          <w:sz w:val="24"/>
          <w:szCs w:val="24"/>
          <w:bdr w:val="none" w:sz="0" w:space="0" w:color="auto" w:frame="1"/>
          <w:lang w:eastAsia="en-GB"/>
        </w:rPr>
        <w:t>e.g</w:t>
      </w:r>
      <w:proofErr w:type="spellEnd"/>
      <w:r w:rsidRPr="009E7B9E">
        <w:rPr>
          <w:sz w:val="24"/>
          <w:szCs w:val="24"/>
          <w:bdr w:val="none" w:sz="0" w:space="0" w:color="auto" w:frame="1"/>
          <w:lang w:eastAsia="en-GB"/>
        </w:rPr>
        <w:t xml:space="preserve">. </w:t>
      </w:r>
      <w:r>
        <w:rPr>
          <w:sz w:val="24"/>
          <w:szCs w:val="24"/>
          <w:bdr w:val="none" w:sz="0" w:space="0" w:color="auto" w:frame="1"/>
          <w:lang w:eastAsia="en-GB"/>
        </w:rPr>
        <w:t xml:space="preserve">notification </w:t>
      </w:r>
      <w:proofErr w:type="spellStart"/>
      <w:r w:rsidR="00292588">
        <w:rPr>
          <w:sz w:val="24"/>
          <w:szCs w:val="24"/>
          <w:bdr w:val="none" w:sz="0" w:space="0" w:color="auto" w:frame="1"/>
          <w:lang w:eastAsia="en-GB"/>
        </w:rPr>
        <w:t>requirements</w:t>
      </w:r>
      <w:proofErr w:type="spellEnd"/>
      <w:r w:rsidR="00292588">
        <w:rPr>
          <w:sz w:val="24"/>
          <w:szCs w:val="24"/>
          <w:bdr w:val="none" w:sz="0" w:space="0" w:color="auto" w:frame="1"/>
          <w:lang w:eastAsia="en-GB"/>
        </w:rPr>
        <w:t>/</w:t>
      </w:r>
      <w:r>
        <w:rPr>
          <w:sz w:val="24"/>
          <w:szCs w:val="24"/>
          <w:bdr w:val="none" w:sz="0" w:space="0" w:color="auto" w:frame="1"/>
          <w:lang w:eastAsia="en-GB"/>
        </w:rPr>
        <w:t>message content</w:t>
      </w:r>
      <w:r w:rsidRPr="009E7B9E">
        <w:rPr>
          <w:sz w:val="24"/>
          <w:szCs w:val="24"/>
          <w:bdr w:val="none" w:sz="0" w:space="0" w:color="auto" w:frame="1"/>
          <w:lang w:eastAsia="en-GB"/>
        </w:rPr>
        <w:t>)</w:t>
      </w:r>
    </w:p>
    <w:p w14:paraId="5F1AABF2" w14:textId="54070E5F" w:rsidR="005F5A93" w:rsidRPr="00F439B4" w:rsidRDefault="005F5A93" w:rsidP="00BF7379">
      <w:pPr>
        <w:pStyle w:val="Paragraphedeliste"/>
        <w:numPr>
          <w:ilvl w:val="0"/>
          <w:numId w:val="38"/>
        </w:numPr>
        <w:rPr>
          <w:color w:val="7030A0"/>
          <w:lang w:val="en-US"/>
        </w:rPr>
      </w:pPr>
      <w:r w:rsidRPr="00F439B4">
        <w:rPr>
          <w:sz w:val="24"/>
          <w:szCs w:val="24"/>
          <w:bdr w:val="none" w:sz="0" w:space="0" w:color="auto" w:frame="1"/>
          <w:lang w:val="en-US" w:eastAsia="en-GB"/>
        </w:rPr>
        <w:t>SA2 as needed (e.g. for potential impact on the paging procedure)</w:t>
      </w:r>
    </w:p>
    <w:p w14:paraId="2DC71CBE" w14:textId="77777777" w:rsidR="00FA1E10" w:rsidRPr="00F439B4" w:rsidRDefault="00FA1E10" w:rsidP="00FA1E10">
      <w:pPr>
        <w:rPr>
          <w:lang w:val="en-US"/>
        </w:rPr>
      </w:pPr>
    </w:p>
    <w:p w14:paraId="4AA673D9" w14:textId="77777777" w:rsidR="00FA1E10" w:rsidRDefault="00FA1E10" w:rsidP="00FA1E10">
      <w:pPr>
        <w:pStyle w:val="Titre3"/>
      </w:pPr>
      <w:bookmarkStart w:id="22" w:name="_Toc152578299"/>
      <w:proofErr w:type="spellStart"/>
      <w:r>
        <w:t>Working</w:t>
      </w:r>
      <w:proofErr w:type="spellEnd"/>
      <w:r>
        <w:t xml:space="preserve"> groups</w:t>
      </w:r>
      <w:bookmarkEnd w:id="22"/>
      <w:r>
        <w:t xml:space="preserve"> </w:t>
      </w:r>
    </w:p>
    <w:p w14:paraId="72275AE2" w14:textId="29A2F406" w:rsidR="00101FBA" w:rsidRDefault="00FA1E10" w:rsidP="000F792A">
      <w:r>
        <w:t>RAN1, 2, 3</w:t>
      </w:r>
    </w:p>
    <w:p w14:paraId="150AAD50" w14:textId="77777777" w:rsidR="005C4A93" w:rsidRDefault="005C4A93" w:rsidP="004518C8">
      <w:pPr>
        <w:rPr>
          <w:color w:val="FF0000"/>
        </w:rPr>
      </w:pPr>
    </w:p>
    <w:p w14:paraId="337A6744" w14:textId="77777777" w:rsidR="00FA1E10" w:rsidRPr="00F439B4" w:rsidRDefault="00FA1E10" w:rsidP="00FA1E10">
      <w:pPr>
        <w:pStyle w:val="Titre2"/>
        <w:rPr>
          <w:lang w:val="en-US"/>
        </w:rPr>
      </w:pPr>
      <w:bookmarkStart w:id="23" w:name="_Toc152578300"/>
      <w:r w:rsidRPr="00F439B4">
        <w:rPr>
          <w:lang w:val="en-US"/>
        </w:rPr>
        <w:t>Uplink Capacity/Throughput Enhancement for NR NTN</w:t>
      </w:r>
      <w:bookmarkEnd w:id="23"/>
    </w:p>
    <w:p w14:paraId="79D8656E" w14:textId="77777777" w:rsidR="00FA1E10" w:rsidRPr="009939B9" w:rsidRDefault="00FA1E10" w:rsidP="00FA1E10">
      <w:pPr>
        <w:pStyle w:val="Titre3"/>
      </w:pPr>
      <w:bookmarkStart w:id="24" w:name="_Toc152578301"/>
      <w:r w:rsidRPr="009939B9">
        <w:t>Justification</w:t>
      </w:r>
      <w:bookmarkEnd w:id="24"/>
    </w:p>
    <w:p w14:paraId="7DB822F8" w14:textId="77777777" w:rsidR="00FA1E10" w:rsidRPr="00F439B4" w:rsidRDefault="00FA1E10" w:rsidP="00FA1E10">
      <w:pPr>
        <w:rPr>
          <w:lang w:val="en-US"/>
        </w:rPr>
      </w:pPr>
      <w:r w:rsidRPr="00F439B4">
        <w:rPr>
          <w:lang w:val="en-US"/>
        </w:rPr>
        <w:t>In Rel-18, UL coverage enhancements have been specified as part of NR NTN Enhancements, such as repetitions and DMRS bundling. However, the use of repetitions by itself has the effect of significantly reducing the system capacity and the individual user throughput, by reducing the resources available for data both for individual users, as well as for the whole system. The use of repetitions will also increase UE transmission time, therefore driving higher utilization of UL resources in the time domain, before they can be released to other users.</w:t>
      </w:r>
    </w:p>
    <w:p w14:paraId="1C228798" w14:textId="77777777" w:rsidR="00FA1E10" w:rsidRPr="00F439B4" w:rsidRDefault="00FA1E10" w:rsidP="00FA1E10">
      <w:pPr>
        <w:rPr>
          <w:lang w:val="en-US"/>
        </w:rPr>
      </w:pPr>
      <w:r w:rsidRPr="00F439B4">
        <w:rPr>
          <w:lang w:val="en-US"/>
        </w:rPr>
        <w:lastRenderedPageBreak/>
        <w:t>As operators are gearing up to deploy NR NTN in the real world, it is becoming clear that the system will be heavily resource limited, especially in the UL, and particularly in the initial phases, when a limited amount of spectrum is expected to be available for deployment of NR NTN services.</w:t>
      </w:r>
    </w:p>
    <w:p w14:paraId="73B8A3AA" w14:textId="77777777" w:rsidR="00FA1E10" w:rsidRPr="00F439B4" w:rsidRDefault="00FA1E10" w:rsidP="00FA1E10">
      <w:pPr>
        <w:rPr>
          <w:lang w:val="en-US"/>
        </w:rPr>
      </w:pPr>
      <w:r w:rsidRPr="00F439B4">
        <w:rPr>
          <w:lang w:val="en-US"/>
        </w:rPr>
        <w:t>As a result, it is expected that only a small part of the UEs in a satellite</w:t>
      </w:r>
      <w:r w:rsidRPr="00F439B4">
        <w:rPr>
          <w:rFonts w:eastAsia="Malgun Gothic"/>
          <w:lang w:val="en-US"/>
        </w:rPr>
        <w:t>’</w:t>
      </w:r>
      <w:r w:rsidRPr="00F439B4">
        <w:rPr>
          <w:lang w:val="en-US"/>
        </w:rPr>
        <w:t xml:space="preserve">s coverage will be able to access the </w:t>
      </w:r>
      <w:proofErr w:type="spellStart"/>
      <w:r w:rsidRPr="00F439B4">
        <w:rPr>
          <w:lang w:val="en-US"/>
        </w:rPr>
        <w:t>the</w:t>
      </w:r>
      <w:proofErr w:type="spellEnd"/>
      <w:r w:rsidRPr="00F439B4">
        <w:rPr>
          <w:lang w:val="en-US"/>
        </w:rPr>
        <w:t xml:space="preserve"> network. The need for Uplink Capacity and UE Throughput Enhancements is mainly driven by the following factors:</w:t>
      </w:r>
    </w:p>
    <w:p w14:paraId="0D6B9B9C" w14:textId="77777777" w:rsidR="00FA1E10" w:rsidRPr="00F439B4" w:rsidRDefault="00FA1E10" w:rsidP="00FA1E10">
      <w:pPr>
        <w:pStyle w:val="Paragraphedeliste"/>
        <w:numPr>
          <w:ilvl w:val="0"/>
          <w:numId w:val="12"/>
        </w:numPr>
        <w:spacing w:line="256" w:lineRule="auto"/>
        <w:rPr>
          <w:rStyle w:val="ui-provider"/>
          <w:lang w:val="en-US"/>
        </w:rPr>
      </w:pPr>
      <w:r w:rsidRPr="00F439B4">
        <w:rPr>
          <w:rStyle w:val="ui-provider"/>
          <w:lang w:val="en-US"/>
        </w:rPr>
        <w:t xml:space="preserve">Rel-18 enhanced UL coverage performance in low SINR conditions using techniques such as repetitions. However, since the UL link budget remains highly constrained due to limitations of UE TX power and antenna gain, the system capacity and UE throughput in such conditions are significantly reduced. </w:t>
      </w:r>
    </w:p>
    <w:p w14:paraId="743D640B" w14:textId="77777777" w:rsidR="00FA1E10" w:rsidRPr="00F439B4" w:rsidRDefault="00FA1E10" w:rsidP="00FA1E10">
      <w:pPr>
        <w:pStyle w:val="Paragraphedeliste"/>
        <w:numPr>
          <w:ilvl w:val="0"/>
          <w:numId w:val="12"/>
        </w:numPr>
        <w:spacing w:line="256" w:lineRule="auto"/>
        <w:rPr>
          <w:lang w:val="en-US"/>
        </w:rPr>
      </w:pPr>
      <w:r w:rsidRPr="00F439B4">
        <w:rPr>
          <w:rStyle w:val="ui-provider"/>
          <w:lang w:val="en-US"/>
        </w:rPr>
        <w:t>The coverage of NTN satellites is very wide, and considering device density, it is expected that a large number of UEs will be within a satellite’s coverage. Especially for LEO, a large number of UEs in coverage must succeed in transmitting desired data during a satellite which means that rapid access to and release of satellite resources is required.</w:t>
      </w:r>
    </w:p>
    <w:p w14:paraId="7233F8EC" w14:textId="77777777" w:rsidR="00FA1E10" w:rsidRPr="00F439B4" w:rsidRDefault="00FA1E10" w:rsidP="00FA1E10">
      <w:pPr>
        <w:pStyle w:val="Paragraphedeliste"/>
        <w:numPr>
          <w:ilvl w:val="0"/>
          <w:numId w:val="12"/>
        </w:numPr>
        <w:spacing w:line="256" w:lineRule="auto"/>
        <w:rPr>
          <w:rStyle w:val="ui-provider"/>
          <w:lang w:val="en-US"/>
        </w:rPr>
      </w:pPr>
      <w:r w:rsidRPr="00F439B4">
        <w:rPr>
          <w:rStyle w:val="ui-provider"/>
          <w:lang w:val="en-US"/>
        </w:rPr>
        <w:t>The total spectrum resources available to the network will be limited especially in the early phases of NR NTN deployments.</w:t>
      </w:r>
    </w:p>
    <w:p w14:paraId="4EE16A8C" w14:textId="77777777" w:rsidR="00FA1E10" w:rsidRPr="00F439B4" w:rsidRDefault="00FA1E10" w:rsidP="00FA1E10">
      <w:pPr>
        <w:pStyle w:val="Paragraphedeliste"/>
        <w:numPr>
          <w:ilvl w:val="0"/>
          <w:numId w:val="12"/>
        </w:numPr>
        <w:spacing w:line="256" w:lineRule="auto"/>
        <w:rPr>
          <w:rStyle w:val="ui-provider"/>
          <w:lang w:val="en-US"/>
        </w:rPr>
      </w:pPr>
      <w:r w:rsidRPr="00F439B4">
        <w:rPr>
          <w:rStyle w:val="ui-provider"/>
          <w:lang w:val="en-US"/>
        </w:rPr>
        <w:t>Some users will require higher resources than others, depending on their traffic patterns. Therefore, further granularity of resource multiplexing can significantly improve system capacity efficiency.</w:t>
      </w:r>
    </w:p>
    <w:p w14:paraId="38C15D98" w14:textId="77777777" w:rsidR="00FA1E10" w:rsidRPr="00F439B4" w:rsidRDefault="00FA1E10" w:rsidP="00FA1E10">
      <w:pPr>
        <w:pStyle w:val="Paragraphedeliste"/>
        <w:numPr>
          <w:ilvl w:val="0"/>
          <w:numId w:val="12"/>
        </w:numPr>
        <w:spacing w:line="256" w:lineRule="auto"/>
        <w:rPr>
          <w:lang w:val="en-US"/>
        </w:rPr>
      </w:pPr>
      <w:r w:rsidRPr="00F439B4">
        <w:rPr>
          <w:lang w:val="en-US"/>
        </w:rPr>
        <w:t xml:space="preserve">Some companies have also further identified the need to be able to allocate higher per-UE resources to better support </w:t>
      </w:r>
      <w:proofErr w:type="spellStart"/>
      <w:r w:rsidRPr="00F439B4">
        <w:rPr>
          <w:lang w:val="en-US"/>
        </w:rPr>
        <w:t>VoNR</w:t>
      </w:r>
      <w:proofErr w:type="spellEnd"/>
      <w:r w:rsidRPr="00F439B4">
        <w:rPr>
          <w:lang w:val="en-US"/>
        </w:rPr>
        <w:t>/VoIP services in coverage-limited scenarios.</w:t>
      </w:r>
    </w:p>
    <w:p w14:paraId="6D3056CC" w14:textId="77777777" w:rsidR="00FA1E10" w:rsidRPr="00F439B4" w:rsidRDefault="00FA1E10" w:rsidP="00FA1E10">
      <w:pPr>
        <w:rPr>
          <w:lang w:val="en-US"/>
        </w:rPr>
      </w:pPr>
    </w:p>
    <w:p w14:paraId="727ED45B" w14:textId="77777777" w:rsidR="00FA1E10" w:rsidRPr="00F439B4" w:rsidRDefault="00FA1E10" w:rsidP="00FA1E10">
      <w:pPr>
        <w:rPr>
          <w:lang w:val="en-US"/>
        </w:rPr>
      </w:pPr>
      <w:r w:rsidRPr="00F439B4">
        <w:rPr>
          <w:lang w:val="en-US"/>
        </w:rPr>
        <w:t>Some companies have suggested that, when operating at low coding rate, the use orthogonal cover codes (OCC) to multiplex multiple UEs in the same PRB and the use of sub-PRB allocations per-UE could yield uplink capacity gains of up to 10x, whilst maintaining enhanced UL coverage.</w:t>
      </w:r>
    </w:p>
    <w:p w14:paraId="06A597D4" w14:textId="77777777" w:rsidR="00FA1E10" w:rsidRPr="00F439B4" w:rsidRDefault="00FA1E10" w:rsidP="00FA1E10">
      <w:pPr>
        <w:rPr>
          <w:rStyle w:val="ui-provider"/>
          <w:i/>
          <w:lang w:val="en-US"/>
        </w:rPr>
      </w:pPr>
    </w:p>
    <w:p w14:paraId="19BE61BB" w14:textId="77777777" w:rsidR="00FA1E10" w:rsidRPr="00F439B4" w:rsidRDefault="00FA1E10" w:rsidP="00FA1E10">
      <w:pPr>
        <w:rPr>
          <w:lang w:val="en-US"/>
        </w:rPr>
      </w:pPr>
      <w:r w:rsidRPr="00F439B4">
        <w:rPr>
          <w:lang w:val="en-US"/>
        </w:rPr>
        <w:t>Overall, the purpose of Uplink Capacity/Throughput Enhancement includes:</w:t>
      </w:r>
    </w:p>
    <w:p w14:paraId="37B801E0" w14:textId="77777777" w:rsidR="00FA1E10" w:rsidRPr="00F439B4" w:rsidRDefault="00FA1E10" w:rsidP="00FA1E10">
      <w:pPr>
        <w:pStyle w:val="Paragraphedeliste"/>
        <w:numPr>
          <w:ilvl w:val="0"/>
          <w:numId w:val="11"/>
        </w:numPr>
        <w:spacing w:line="256" w:lineRule="auto"/>
        <w:rPr>
          <w:lang w:val="en-US"/>
        </w:rPr>
      </w:pPr>
      <w:r w:rsidRPr="00F439B4">
        <w:rPr>
          <w:lang w:val="en-US"/>
        </w:rPr>
        <w:t>Support increased system capacity without sacrificing per-UE throughput and coverage performance due to repetitions</w:t>
      </w:r>
    </w:p>
    <w:p w14:paraId="292CB808" w14:textId="77777777" w:rsidR="00FA1E10" w:rsidRPr="00F439B4" w:rsidRDefault="00FA1E10" w:rsidP="00FA1E10">
      <w:pPr>
        <w:pStyle w:val="Paragraphedeliste"/>
        <w:numPr>
          <w:ilvl w:val="0"/>
          <w:numId w:val="11"/>
        </w:numPr>
        <w:spacing w:line="256" w:lineRule="auto"/>
        <w:rPr>
          <w:lang w:val="en-US"/>
        </w:rPr>
      </w:pPr>
      <w:r w:rsidRPr="00F439B4">
        <w:rPr>
          <w:lang w:val="en-US"/>
        </w:rPr>
        <w:t>Recover per-UE uplink data rate for handheld UEs that may be lost to repetitions</w:t>
      </w:r>
    </w:p>
    <w:p w14:paraId="339CD396" w14:textId="77777777" w:rsidR="00FA1E10" w:rsidRPr="00F439B4" w:rsidRDefault="00FA1E10" w:rsidP="00FA1E10">
      <w:pPr>
        <w:pStyle w:val="Paragraphedeliste"/>
        <w:numPr>
          <w:ilvl w:val="0"/>
          <w:numId w:val="11"/>
        </w:numPr>
        <w:spacing w:line="256" w:lineRule="auto"/>
        <w:rPr>
          <w:rFonts w:eastAsia="Malgun Gothic"/>
          <w:lang w:val="en-US"/>
        </w:rPr>
      </w:pPr>
      <w:r w:rsidRPr="00F439B4">
        <w:rPr>
          <w:lang w:val="en-US"/>
        </w:rPr>
        <w:t>An uplink access scheme that can accommodate many UEs in a very wide Satellite coverage footprint, with low delay and efficient resource usage</w:t>
      </w:r>
    </w:p>
    <w:p w14:paraId="226E02AD" w14:textId="77777777" w:rsidR="00FA1E10" w:rsidRPr="00F439B4" w:rsidRDefault="00FA1E10" w:rsidP="00FA1E10">
      <w:pPr>
        <w:rPr>
          <w:u w:val="single"/>
          <w:lang w:val="en-US"/>
        </w:rPr>
      </w:pPr>
    </w:p>
    <w:p w14:paraId="716970E0" w14:textId="77777777" w:rsidR="00FA1E10" w:rsidRPr="00F439B4" w:rsidRDefault="00FA1E10" w:rsidP="00FA1E10">
      <w:pPr>
        <w:rPr>
          <w:lang w:val="en-US"/>
        </w:rPr>
      </w:pPr>
      <w:r w:rsidRPr="00F439B4">
        <w:rPr>
          <w:u w:val="single"/>
          <w:lang w:val="en-US"/>
        </w:rPr>
        <w:t>Deployment perspectives:</w:t>
      </w:r>
      <w:r w:rsidRPr="00F439B4">
        <w:rPr>
          <w:lang w:val="en-US"/>
        </w:rPr>
        <w:t xml:space="preserve"> All FR1 satellite networks will significantly benefit from this feature.</w:t>
      </w:r>
    </w:p>
    <w:p w14:paraId="751C2CE5" w14:textId="77777777" w:rsidR="00FA1E10" w:rsidRPr="00F439B4" w:rsidRDefault="00FA1E10" w:rsidP="00FA1E10">
      <w:pPr>
        <w:rPr>
          <w:rFonts w:eastAsia="Malgun Gothic"/>
          <w:lang w:val="en-US"/>
        </w:rPr>
      </w:pPr>
    </w:p>
    <w:p w14:paraId="54F34035" w14:textId="77777777" w:rsidR="00FA1E10" w:rsidRDefault="00FA1E10" w:rsidP="00FA1E10">
      <w:pPr>
        <w:pStyle w:val="Titre3"/>
      </w:pPr>
      <w:bookmarkStart w:id="25" w:name="_Toc152578302"/>
      <w:r w:rsidRPr="009939B9">
        <w:t>Objectives</w:t>
      </w:r>
      <w:bookmarkEnd w:id="25"/>
    </w:p>
    <w:p w14:paraId="12F30434" w14:textId="77777777" w:rsidR="00FA1E10" w:rsidRPr="0059388E" w:rsidRDefault="00FA1E10" w:rsidP="00FA1E10">
      <w:proofErr w:type="spellStart"/>
      <w:r w:rsidRPr="0059388E">
        <w:t>Assumptions</w:t>
      </w:r>
      <w:proofErr w:type="spellEnd"/>
    </w:p>
    <w:p w14:paraId="0FF4F54B" w14:textId="234535FE" w:rsidR="00FA1E10" w:rsidRPr="00F439B4" w:rsidRDefault="00FA1E10" w:rsidP="00FA1E10">
      <w:pPr>
        <w:pStyle w:val="Paragraphedeliste"/>
        <w:numPr>
          <w:ilvl w:val="0"/>
          <w:numId w:val="37"/>
        </w:numPr>
        <w:rPr>
          <w:lang w:val="en-US"/>
        </w:rPr>
      </w:pPr>
      <w:r w:rsidRPr="00F439B4">
        <w:rPr>
          <w:lang w:val="en-US"/>
        </w:rPr>
        <w:t>The intent is not to replace MU-MIMO capability but to improve system capacity.</w:t>
      </w:r>
    </w:p>
    <w:p w14:paraId="3A339F50" w14:textId="18A0C67E" w:rsidR="00E04941" w:rsidRPr="00F439B4" w:rsidRDefault="00E14BE1">
      <w:pPr>
        <w:pStyle w:val="Paragraphedeliste"/>
        <w:numPr>
          <w:ilvl w:val="0"/>
          <w:numId w:val="37"/>
        </w:numPr>
        <w:rPr>
          <w:lang w:val="en-US"/>
        </w:rPr>
      </w:pPr>
      <w:r w:rsidRPr="00F439B4">
        <w:rPr>
          <w:lang w:val="en-US"/>
        </w:rPr>
        <w:t>Enhancements to PRACH not considered in this topic</w:t>
      </w:r>
    </w:p>
    <w:p w14:paraId="2AF2606A" w14:textId="77777777" w:rsidR="00FA1E10" w:rsidRPr="00F439B4" w:rsidRDefault="00FA1E10" w:rsidP="00FA1E10">
      <w:pPr>
        <w:rPr>
          <w:lang w:val="en-US"/>
        </w:rPr>
      </w:pPr>
    </w:p>
    <w:p w14:paraId="2F699F58" w14:textId="77777777" w:rsidR="00FA1E10" w:rsidRPr="0059388E" w:rsidRDefault="00FA1E10" w:rsidP="00FA1E10">
      <w:r>
        <w:lastRenderedPageBreak/>
        <w:t>Objectives</w:t>
      </w:r>
    </w:p>
    <w:p w14:paraId="26958F62" w14:textId="43B45D02" w:rsidR="00FA1E10" w:rsidRPr="00F439B4" w:rsidRDefault="007D41F6" w:rsidP="00F439B4">
      <w:pPr>
        <w:pStyle w:val="Paragraphedeliste"/>
        <w:numPr>
          <w:ilvl w:val="0"/>
          <w:numId w:val="12"/>
        </w:numPr>
        <w:spacing w:line="254" w:lineRule="auto"/>
        <w:rPr>
          <w:lang w:val="en-US"/>
        </w:rPr>
      </w:pPr>
      <w:r w:rsidRPr="00F439B4">
        <w:rPr>
          <w:lang w:val="en-US"/>
        </w:rPr>
        <w:t>S</w:t>
      </w:r>
      <w:r w:rsidR="00BE0265" w:rsidRPr="00F439B4">
        <w:rPr>
          <w:lang w:val="en-US"/>
        </w:rPr>
        <w:t xml:space="preserve">tudy </w:t>
      </w:r>
      <w:r w:rsidR="00B60F17" w:rsidRPr="00F439B4">
        <w:rPr>
          <w:lang w:val="en-US"/>
        </w:rPr>
        <w:t>then</w:t>
      </w:r>
      <w:r w:rsidR="00BE0265" w:rsidRPr="00F439B4">
        <w:rPr>
          <w:lang w:val="en-US"/>
        </w:rPr>
        <w:t xml:space="preserve"> s</w:t>
      </w:r>
      <w:r w:rsidRPr="00F439B4">
        <w:rPr>
          <w:lang w:val="en-US"/>
        </w:rPr>
        <w:t>pecify</w:t>
      </w:r>
      <w:r w:rsidR="00BE0265" w:rsidRPr="00F439B4">
        <w:rPr>
          <w:lang w:val="en-US"/>
        </w:rPr>
        <w:t>,</w:t>
      </w:r>
      <w:r w:rsidR="00873AA6" w:rsidRPr="00F439B4">
        <w:rPr>
          <w:lang w:val="en-US"/>
        </w:rPr>
        <w:t xml:space="preserve"> </w:t>
      </w:r>
      <w:r w:rsidR="00873AA6" w:rsidRPr="00F439B4">
        <w:rPr>
          <w:highlight w:val="yellow"/>
          <w:lang w:val="en-US"/>
        </w:rPr>
        <w:t>if beneficial</w:t>
      </w:r>
      <w:r w:rsidR="00873AA6" w:rsidRPr="00F439B4">
        <w:rPr>
          <w:lang w:val="en-US"/>
        </w:rPr>
        <w:t>,</w:t>
      </w:r>
      <w:r w:rsidR="00BE0265" w:rsidRPr="00F439B4">
        <w:rPr>
          <w:lang w:val="en-US"/>
        </w:rPr>
        <w:t xml:space="preserve"> </w:t>
      </w:r>
      <w:r w:rsidR="007873D4" w:rsidRPr="00F439B4">
        <w:rPr>
          <w:lang w:val="en-US"/>
        </w:rPr>
        <w:t xml:space="preserve">DFT-s-OFDM PUSCH </w:t>
      </w:r>
      <w:r w:rsidRPr="00F439B4">
        <w:rPr>
          <w:lang w:val="en-US"/>
        </w:rPr>
        <w:t xml:space="preserve">enhancements </w:t>
      </w:r>
      <w:r w:rsidR="007873D4" w:rsidRPr="00F439B4">
        <w:rPr>
          <w:lang w:val="en-US"/>
        </w:rPr>
        <w:t xml:space="preserve">via </w:t>
      </w:r>
      <w:r w:rsidR="00FA1E10" w:rsidRPr="00F439B4">
        <w:rPr>
          <w:lang w:val="en-US"/>
        </w:rPr>
        <w:t xml:space="preserve">Orthogonal Cover Codes (OCC) </w:t>
      </w:r>
      <w:r w:rsidR="00D03DEA" w:rsidRPr="00F439B4">
        <w:rPr>
          <w:lang w:val="en-US"/>
        </w:rPr>
        <w:t xml:space="preserve">including initial </w:t>
      </w:r>
      <w:r w:rsidR="002518D2" w:rsidRPr="00F439B4">
        <w:rPr>
          <w:lang w:val="en-US"/>
        </w:rPr>
        <w:t xml:space="preserve">access </w:t>
      </w:r>
      <w:r w:rsidR="00E04941" w:rsidRPr="00F439B4">
        <w:rPr>
          <w:lang w:val="en-US"/>
        </w:rPr>
        <w:t>[RAN1]</w:t>
      </w:r>
      <w:r w:rsidR="007B3D75" w:rsidRPr="00F439B4">
        <w:rPr>
          <w:lang w:val="en-US"/>
        </w:rPr>
        <w:t xml:space="preserve">, with an attempt to </w:t>
      </w:r>
      <w:proofErr w:type="spellStart"/>
      <w:r w:rsidR="007B3D75" w:rsidRPr="00F439B4">
        <w:rPr>
          <w:lang w:val="en-US"/>
        </w:rPr>
        <w:t>minimise</w:t>
      </w:r>
      <w:proofErr w:type="spellEnd"/>
      <w:r w:rsidR="007B3D75" w:rsidRPr="00F439B4">
        <w:rPr>
          <w:lang w:val="en-US"/>
        </w:rPr>
        <w:t xml:space="preserve"> impact on emissions</w:t>
      </w:r>
      <w:r w:rsidR="00E04941" w:rsidRPr="00F439B4" w:rsidDel="001B4308">
        <w:rPr>
          <w:lang w:val="en-US"/>
        </w:rPr>
        <w:t xml:space="preserve"> </w:t>
      </w:r>
      <w:r w:rsidR="00FA1E10" w:rsidRPr="00F439B4">
        <w:rPr>
          <w:lang w:val="en-US"/>
        </w:rPr>
        <w:t>:</w:t>
      </w:r>
    </w:p>
    <w:p w14:paraId="317352B8" w14:textId="0F43CB60" w:rsidR="00F8679A" w:rsidRPr="00F439B4" w:rsidRDefault="00E04941" w:rsidP="00F439B4">
      <w:pPr>
        <w:pStyle w:val="Paragraphedeliste"/>
        <w:numPr>
          <w:ilvl w:val="1"/>
          <w:numId w:val="12"/>
        </w:numPr>
        <w:spacing w:line="254" w:lineRule="auto"/>
        <w:rPr>
          <w:lang w:val="en-US"/>
        </w:rPr>
      </w:pPr>
      <w:r w:rsidRPr="00F439B4">
        <w:rPr>
          <w:lang w:val="en-US"/>
        </w:rPr>
        <w:t>Determine</w:t>
      </w:r>
      <w:r w:rsidR="00F8679A" w:rsidRPr="00F439B4">
        <w:rPr>
          <w:lang w:val="en-US"/>
        </w:rPr>
        <w:t xml:space="preserve"> the potential capacity improvement (at least 2 times and not more than 12 times compared to legacy) to be targeted taking into account realistic </w:t>
      </w:r>
      <w:proofErr w:type="spellStart"/>
      <w:r w:rsidR="00F8679A" w:rsidRPr="00F439B4">
        <w:rPr>
          <w:lang w:val="en-US"/>
        </w:rPr>
        <w:t>impairements</w:t>
      </w:r>
      <w:proofErr w:type="spellEnd"/>
      <w:r w:rsidR="00F8679A" w:rsidRPr="00F439B4">
        <w:rPr>
          <w:lang w:val="en-US"/>
        </w:rPr>
        <w:t xml:space="preserve"> (e.g. Doppler, time variation</w:t>
      </w:r>
      <w:r w:rsidR="00B60F17" w:rsidRPr="00F439B4">
        <w:rPr>
          <w:lang w:val="en-US"/>
        </w:rPr>
        <w:t>, phase distortion</w:t>
      </w:r>
      <w:r w:rsidR="00F8679A" w:rsidRPr="00F439B4">
        <w:rPr>
          <w:lang w:val="en-US"/>
        </w:rPr>
        <w:t>) [RAN1]</w:t>
      </w:r>
    </w:p>
    <w:p w14:paraId="6C36801E" w14:textId="33DCD1E9" w:rsidR="00FA1E10" w:rsidRPr="00F439B4" w:rsidRDefault="00FA1E10" w:rsidP="00F439B4">
      <w:pPr>
        <w:pStyle w:val="Paragraphedeliste"/>
        <w:numPr>
          <w:ilvl w:val="1"/>
          <w:numId w:val="12"/>
        </w:numPr>
        <w:spacing w:line="254" w:lineRule="auto"/>
        <w:rPr>
          <w:lang w:val="en-US"/>
        </w:rPr>
      </w:pPr>
      <w:r w:rsidRPr="00F439B4">
        <w:rPr>
          <w:lang w:val="en-US"/>
        </w:rPr>
        <w:t xml:space="preserve">Specify necessary </w:t>
      </w:r>
      <w:proofErr w:type="spellStart"/>
      <w:r w:rsidRPr="00F439B4">
        <w:rPr>
          <w:lang w:val="en-US"/>
        </w:rPr>
        <w:t>signalling</w:t>
      </w:r>
      <w:proofErr w:type="spellEnd"/>
      <w:r w:rsidRPr="00F439B4">
        <w:rPr>
          <w:lang w:val="en-US"/>
        </w:rPr>
        <w:t>, if needed [RAN2]</w:t>
      </w:r>
    </w:p>
    <w:p w14:paraId="4662D58E" w14:textId="3A85F2E7" w:rsidR="00E04941" w:rsidRPr="00F439B4" w:rsidRDefault="00A36132" w:rsidP="00F439B4">
      <w:pPr>
        <w:pStyle w:val="Paragraphedeliste"/>
        <w:numPr>
          <w:ilvl w:val="1"/>
          <w:numId w:val="12"/>
        </w:numPr>
        <w:spacing w:line="254" w:lineRule="auto"/>
        <w:rPr>
          <w:lang w:val="en-US"/>
        </w:rPr>
      </w:pPr>
      <w:r w:rsidRPr="00F439B4">
        <w:rPr>
          <w:lang w:val="en-US"/>
        </w:rPr>
        <w:t>Update RF requirements accordingly if needed [</w:t>
      </w:r>
      <w:r w:rsidR="00FA1E10" w:rsidRPr="00F439B4">
        <w:rPr>
          <w:lang w:val="en-US"/>
        </w:rPr>
        <w:t>RAN4</w:t>
      </w:r>
      <w:r w:rsidRPr="00F439B4">
        <w:rPr>
          <w:lang w:val="en-US"/>
        </w:rPr>
        <w:t>].</w:t>
      </w:r>
      <w:r w:rsidR="00D03DEA" w:rsidRPr="00F439B4">
        <w:rPr>
          <w:lang w:val="en-US"/>
        </w:rPr>
        <w:t xml:space="preserve"> </w:t>
      </w:r>
    </w:p>
    <w:p w14:paraId="41125868" w14:textId="07C4CA20" w:rsidR="007B3D75" w:rsidRPr="00F439B4" w:rsidRDefault="00E04941" w:rsidP="00F439B4">
      <w:pPr>
        <w:pStyle w:val="Paragraphedeliste"/>
        <w:numPr>
          <w:ilvl w:val="1"/>
          <w:numId w:val="12"/>
        </w:numPr>
        <w:spacing w:line="254" w:lineRule="auto"/>
        <w:rPr>
          <w:lang w:val="en-US"/>
        </w:rPr>
      </w:pPr>
      <w:r w:rsidRPr="00F439B4">
        <w:rPr>
          <w:lang w:val="en-US"/>
        </w:rPr>
        <w:t>Note</w:t>
      </w:r>
      <w:r w:rsidR="007B3D75" w:rsidRPr="00F439B4">
        <w:rPr>
          <w:lang w:val="en-US"/>
        </w:rPr>
        <w:t xml:space="preserve"> </w:t>
      </w:r>
      <w:r w:rsidRPr="00F439B4">
        <w:rPr>
          <w:lang w:val="en-US"/>
        </w:rPr>
        <w:t xml:space="preserve">: The orthogonal cover codes </w:t>
      </w:r>
      <w:r w:rsidR="000B661F" w:rsidRPr="00F439B4">
        <w:rPr>
          <w:lang w:val="en-US"/>
        </w:rPr>
        <w:t>are</w:t>
      </w:r>
      <w:r w:rsidRPr="00F439B4">
        <w:rPr>
          <w:lang w:val="en-US"/>
        </w:rPr>
        <w:t xml:space="preserve"> across OFDM symbols </w:t>
      </w:r>
      <w:r w:rsidRPr="00F439B4">
        <w:rPr>
          <w:highlight w:val="yellow"/>
          <w:lang w:val="en-US"/>
        </w:rPr>
        <w:t>and/or within an OFDM symbol</w:t>
      </w:r>
      <w:r w:rsidRPr="00F439B4">
        <w:rPr>
          <w:lang w:val="en-US"/>
        </w:rPr>
        <w:t>.</w:t>
      </w:r>
    </w:p>
    <w:p w14:paraId="59CA86C9" w14:textId="4003A24E" w:rsidR="007A345F" w:rsidRPr="00F439B4" w:rsidRDefault="007A345F" w:rsidP="00F439B4">
      <w:pPr>
        <w:pStyle w:val="Paragraphedeliste"/>
        <w:numPr>
          <w:ilvl w:val="0"/>
          <w:numId w:val="12"/>
        </w:numPr>
        <w:spacing w:line="254" w:lineRule="auto"/>
        <w:rPr>
          <w:highlight w:val="yellow"/>
          <w:lang w:val="en-US"/>
        </w:rPr>
      </w:pPr>
      <w:r w:rsidRPr="00F439B4">
        <w:rPr>
          <w:highlight w:val="yellow"/>
          <w:lang w:val="en-US"/>
        </w:rPr>
        <w:t xml:space="preserve">Study and </w:t>
      </w:r>
      <w:bookmarkStart w:id="26" w:name="_GoBack"/>
      <w:del w:id="27" w:author="Thales" w:date="2023-12-04T11:11:00Z">
        <w:r w:rsidRPr="00F439B4" w:rsidDel="00E71C0D">
          <w:rPr>
            <w:highlight w:val="yellow"/>
            <w:lang w:val="en-US"/>
          </w:rPr>
          <w:delText xml:space="preserve">specified </w:delText>
        </w:r>
      </w:del>
      <w:bookmarkEnd w:id="26"/>
      <w:ins w:id="28" w:author="Thales" w:date="2023-12-04T11:11:00Z">
        <w:r w:rsidR="00E71C0D" w:rsidRPr="00F439B4">
          <w:rPr>
            <w:highlight w:val="yellow"/>
            <w:lang w:val="en-US"/>
          </w:rPr>
          <w:t>specif</w:t>
        </w:r>
        <w:r w:rsidR="00E71C0D">
          <w:rPr>
            <w:highlight w:val="yellow"/>
            <w:lang w:val="en-US"/>
          </w:rPr>
          <w:t>y</w:t>
        </w:r>
        <w:r w:rsidR="00E71C0D" w:rsidRPr="00F439B4">
          <w:rPr>
            <w:highlight w:val="yellow"/>
            <w:lang w:val="en-US"/>
          </w:rPr>
          <w:t xml:space="preserve"> </w:t>
        </w:r>
      </w:ins>
      <w:r w:rsidRPr="00F439B4">
        <w:rPr>
          <w:highlight w:val="yellow"/>
          <w:lang w:val="en-US"/>
        </w:rPr>
        <w:t xml:space="preserve">if </w:t>
      </w:r>
      <w:del w:id="29" w:author="Thales" w:date="2023-12-04T11:11:00Z">
        <w:r w:rsidRPr="00F439B4" w:rsidDel="00E71C0D">
          <w:rPr>
            <w:highlight w:val="yellow"/>
            <w:lang w:val="en-US"/>
          </w:rPr>
          <w:delText>needed</w:delText>
        </w:r>
      </w:del>
      <w:ins w:id="30" w:author="Thales" w:date="2023-12-04T11:11:00Z">
        <w:r w:rsidR="00E71C0D">
          <w:rPr>
            <w:highlight w:val="yellow"/>
            <w:lang w:val="en-US"/>
          </w:rPr>
          <w:t>beneficial</w:t>
        </w:r>
      </w:ins>
      <w:r w:rsidRPr="00F439B4">
        <w:rPr>
          <w:highlight w:val="yellow"/>
          <w:lang w:val="en-US"/>
        </w:rPr>
        <w:t>, sporadic access (i.e. contention based PUSCH) to a pool of shared resources [RAN1/2]</w:t>
      </w:r>
    </w:p>
    <w:p w14:paraId="3C179FA0" w14:textId="3EE6C543" w:rsidR="00FA1E10" w:rsidRPr="00F439B4" w:rsidRDefault="00534D3D" w:rsidP="00F439B4">
      <w:pPr>
        <w:pStyle w:val="Paragraphedeliste"/>
        <w:numPr>
          <w:ilvl w:val="0"/>
          <w:numId w:val="12"/>
        </w:numPr>
        <w:spacing w:line="254" w:lineRule="auto"/>
        <w:rPr>
          <w:rStyle w:val="ui-provider"/>
          <w:lang w:val="en-US"/>
        </w:rPr>
      </w:pPr>
      <w:r w:rsidRPr="00F439B4">
        <w:rPr>
          <w:highlight w:val="yellow"/>
          <w:lang w:val="en-US"/>
        </w:rPr>
        <w:t xml:space="preserve">FFS </w:t>
      </w:r>
      <w:r w:rsidR="007873D4" w:rsidRPr="00F439B4">
        <w:rPr>
          <w:highlight w:val="yellow"/>
          <w:lang w:val="en-US"/>
        </w:rPr>
        <w:t>PUCCH enhancements</w:t>
      </w:r>
      <w:r w:rsidR="009D47A6" w:rsidRPr="00F439B4">
        <w:rPr>
          <w:highlight w:val="yellow"/>
          <w:lang w:val="en-US"/>
        </w:rPr>
        <w:t>,</w:t>
      </w:r>
      <w:r w:rsidR="007873D4" w:rsidRPr="00F439B4">
        <w:rPr>
          <w:highlight w:val="yellow"/>
          <w:lang w:val="en-US"/>
        </w:rPr>
        <w:t xml:space="preserve"> if needed</w:t>
      </w:r>
      <w:r w:rsidR="003877A5" w:rsidRPr="00F439B4">
        <w:rPr>
          <w:highlight w:val="yellow"/>
          <w:lang w:val="en-US"/>
        </w:rPr>
        <w:t xml:space="preserve"> [RAN1]</w:t>
      </w:r>
    </w:p>
    <w:p w14:paraId="71538AC0" w14:textId="77777777" w:rsidR="00FA1E10" w:rsidRPr="00F439B4" w:rsidRDefault="00FA1E10" w:rsidP="00FA1E10">
      <w:pPr>
        <w:spacing w:line="256" w:lineRule="auto"/>
        <w:rPr>
          <w:rStyle w:val="ui-provider"/>
          <w:lang w:val="en-US"/>
        </w:rPr>
      </w:pPr>
    </w:p>
    <w:p w14:paraId="2CFEDF7D" w14:textId="77777777" w:rsidR="00FA1E10" w:rsidRPr="009939B9" w:rsidRDefault="00FA1E10" w:rsidP="00FA1E10">
      <w:pPr>
        <w:pStyle w:val="Titre3"/>
      </w:pPr>
      <w:bookmarkStart w:id="31" w:name="_Toc152578303"/>
      <w:proofErr w:type="spellStart"/>
      <w:r w:rsidRPr="009939B9">
        <w:t>Working</w:t>
      </w:r>
      <w:proofErr w:type="spellEnd"/>
      <w:r w:rsidRPr="009939B9">
        <w:t xml:space="preserve"> groups</w:t>
      </w:r>
      <w:bookmarkEnd w:id="31"/>
    </w:p>
    <w:p w14:paraId="48D07C13" w14:textId="518B4EFE" w:rsidR="00FA1E10" w:rsidRDefault="00FA1E10" w:rsidP="00FA1E10">
      <w:r w:rsidRPr="009939B9">
        <w:t>RAN1</w:t>
      </w:r>
      <w:r>
        <w:t xml:space="preserve">, </w:t>
      </w:r>
      <w:r w:rsidRPr="009939B9">
        <w:t>RAN2</w:t>
      </w:r>
      <w:r w:rsidR="007E6115">
        <w:t>, RAN4</w:t>
      </w:r>
    </w:p>
    <w:p w14:paraId="3EF9F85D" w14:textId="77777777" w:rsidR="00FA1E10" w:rsidRPr="0059388E" w:rsidRDefault="00FA1E10" w:rsidP="004518C8">
      <w:pPr>
        <w:rPr>
          <w:color w:val="FF0000"/>
        </w:rPr>
      </w:pPr>
    </w:p>
    <w:p w14:paraId="7A399B23" w14:textId="3CE00DD5" w:rsidR="00FA1E10" w:rsidRPr="009E50D0" w:rsidRDefault="00FA1E10" w:rsidP="00FA1E10">
      <w:pPr>
        <w:pStyle w:val="Titre1"/>
        <w:rPr>
          <w:lang w:val="en-US"/>
        </w:rPr>
      </w:pPr>
      <w:bookmarkStart w:id="32" w:name="_Toc152578304"/>
      <w:r w:rsidRPr="009E50D0">
        <w:rPr>
          <w:lang w:val="en-US"/>
        </w:rPr>
        <w:lastRenderedPageBreak/>
        <w:t xml:space="preserve">RAN2 </w:t>
      </w:r>
      <w:r w:rsidR="00E51743">
        <w:rPr>
          <w:lang w:val="en-US"/>
        </w:rPr>
        <w:t>centric</w:t>
      </w:r>
      <w:r w:rsidR="00E51743" w:rsidRPr="009E50D0">
        <w:rPr>
          <w:lang w:val="en-US"/>
        </w:rPr>
        <w:t xml:space="preserve"> </w:t>
      </w:r>
      <w:r w:rsidRPr="009E50D0">
        <w:rPr>
          <w:lang w:val="en-US"/>
        </w:rPr>
        <w:t>candidate topics for NR-NTN-evolution WI</w:t>
      </w:r>
      <w:bookmarkEnd w:id="32"/>
    </w:p>
    <w:p w14:paraId="3939BBA9" w14:textId="77777777" w:rsidR="00FA1E10" w:rsidRPr="009E50D0" w:rsidRDefault="00FA1E10" w:rsidP="006A2E23">
      <w:pPr>
        <w:rPr>
          <w:lang w:val="en-US"/>
        </w:rPr>
      </w:pPr>
    </w:p>
    <w:p w14:paraId="129F34D4" w14:textId="77777777" w:rsidR="004518C8" w:rsidRDefault="004518C8" w:rsidP="00B8014F">
      <w:pPr>
        <w:pStyle w:val="Titre2"/>
      </w:pPr>
      <w:bookmarkStart w:id="33" w:name="_Toc152578305"/>
      <w:proofErr w:type="spellStart"/>
      <w:r>
        <w:t>Mobility</w:t>
      </w:r>
      <w:proofErr w:type="spellEnd"/>
      <w:r>
        <w:t xml:space="preserve"> </w:t>
      </w:r>
      <w:proofErr w:type="spellStart"/>
      <w:r>
        <w:t>enhancements</w:t>
      </w:r>
      <w:bookmarkEnd w:id="33"/>
      <w:proofErr w:type="spellEnd"/>
      <w:r w:rsidRPr="00A73C40">
        <w:t xml:space="preserve"> </w:t>
      </w:r>
    </w:p>
    <w:p w14:paraId="00BA5959" w14:textId="77777777" w:rsidR="004518C8" w:rsidRDefault="004518C8" w:rsidP="004518C8">
      <w:pPr>
        <w:pStyle w:val="Titre3"/>
      </w:pPr>
      <w:bookmarkStart w:id="34" w:name="_Toc152578306"/>
      <w:r>
        <w:t>Justification</w:t>
      </w:r>
      <w:bookmarkEnd w:id="34"/>
    </w:p>
    <w:p w14:paraId="1B3235AD" w14:textId="77777777" w:rsidR="001F2DD8" w:rsidRPr="009E50D0" w:rsidRDefault="004518C8" w:rsidP="001F2DD8">
      <w:pPr>
        <w:rPr>
          <w:lang w:val="en-US"/>
        </w:rPr>
      </w:pPr>
      <w:r w:rsidRPr="009E50D0">
        <w:rPr>
          <w:lang w:val="en-US"/>
        </w:rPr>
        <w:t>Towards seamless service continuity</w:t>
      </w:r>
      <w:r w:rsidR="0082503B" w:rsidRPr="009E50D0">
        <w:rPr>
          <w:lang w:val="en-US"/>
        </w:rPr>
        <w:t xml:space="preserve"> between NTN-NTN, NTN-TN, TN-NTN</w:t>
      </w:r>
      <w:r w:rsidRPr="009E50D0">
        <w:rPr>
          <w:lang w:val="en-US"/>
        </w:rPr>
        <w:t>.</w:t>
      </w:r>
      <w:r w:rsidR="001F2DD8">
        <w:rPr>
          <w:lang w:val="en-US"/>
        </w:rPr>
        <w:t xml:space="preserve"> </w:t>
      </w:r>
      <w:r w:rsidR="001F2DD8" w:rsidRPr="009E50D0">
        <w:rPr>
          <w:lang w:val="en-US"/>
        </w:rPr>
        <w:t xml:space="preserve">For NTN-NTN mobility, the interruption time and the </w:t>
      </w:r>
      <w:proofErr w:type="spellStart"/>
      <w:r w:rsidR="001F2DD8" w:rsidRPr="009E50D0">
        <w:rPr>
          <w:lang w:val="en-US"/>
        </w:rPr>
        <w:t>signalling</w:t>
      </w:r>
      <w:proofErr w:type="spellEnd"/>
      <w:r w:rsidR="001F2DD8" w:rsidRPr="009E50D0">
        <w:rPr>
          <w:lang w:val="en-US"/>
        </w:rPr>
        <w:t xml:space="preserve"> overhead are big drivers towards an efficient seamless service continuity. Rel-18 introduces in particular RACH-less HO and satellite switch with re-sync procedures to this end. However, more can be done to achieve seamless soft satellite switching and to reduce inter-cell interruption time and overhead.</w:t>
      </w:r>
    </w:p>
    <w:p w14:paraId="115FCD81" w14:textId="77777777" w:rsidR="009A1576" w:rsidRPr="00354B71" w:rsidRDefault="009A1576" w:rsidP="004518C8">
      <w:pPr>
        <w:rPr>
          <w:highlight w:val="yellow"/>
          <w:lang w:val="en-US"/>
        </w:rPr>
      </w:pPr>
      <w:r w:rsidRPr="00354B71">
        <w:rPr>
          <w:highlight w:val="yellow"/>
          <w:lang w:val="en-US"/>
        </w:rPr>
        <w:t>e.g.</w:t>
      </w:r>
    </w:p>
    <w:p w14:paraId="35EC058B" w14:textId="04E0B2CF" w:rsidR="009A1576" w:rsidRPr="00354B71" w:rsidRDefault="009A1576" w:rsidP="005D2788">
      <w:pPr>
        <w:pStyle w:val="Paragraphedeliste"/>
        <w:numPr>
          <w:ilvl w:val="0"/>
          <w:numId w:val="41"/>
        </w:numPr>
        <w:rPr>
          <w:highlight w:val="yellow"/>
          <w:lang w:val="en-US"/>
        </w:rPr>
      </w:pPr>
      <w:r w:rsidRPr="00354B71">
        <w:rPr>
          <w:highlight w:val="yellow"/>
          <w:lang w:val="en-US"/>
        </w:rPr>
        <w:t>allow for idle/inactive/connected mode inter-RAT (TN-)NTN mobility</w:t>
      </w:r>
      <w:r w:rsidR="005D2788" w:rsidRPr="00354B71">
        <w:rPr>
          <w:highlight w:val="yellow"/>
          <w:lang w:val="en-US"/>
        </w:rPr>
        <w:t xml:space="preserve"> (such as mobility from E-UTRAN TN to NR NTN or idle/inactive/connected mode mobility from NR NTN to </w:t>
      </w:r>
      <w:proofErr w:type="spellStart"/>
      <w:r w:rsidR="005D2788" w:rsidRPr="00354B71">
        <w:rPr>
          <w:highlight w:val="yellow"/>
          <w:lang w:val="en-US"/>
        </w:rPr>
        <w:t>IoT</w:t>
      </w:r>
      <w:proofErr w:type="spellEnd"/>
      <w:r w:rsidR="005D2788" w:rsidRPr="00354B71">
        <w:rPr>
          <w:highlight w:val="yellow"/>
          <w:lang w:val="en-US"/>
        </w:rPr>
        <w:t xml:space="preserve"> NTN)</w:t>
      </w:r>
      <w:r w:rsidRPr="00354B71">
        <w:rPr>
          <w:highlight w:val="yellow"/>
          <w:lang w:val="en-US"/>
        </w:rPr>
        <w:t>.</w:t>
      </w:r>
    </w:p>
    <w:p w14:paraId="080264E1" w14:textId="231A91B6" w:rsidR="004518C8" w:rsidRPr="00354B71" w:rsidRDefault="009A1576" w:rsidP="009A1576">
      <w:pPr>
        <w:pStyle w:val="Paragraphedeliste"/>
        <w:numPr>
          <w:ilvl w:val="0"/>
          <w:numId w:val="41"/>
        </w:numPr>
        <w:rPr>
          <w:highlight w:val="yellow"/>
          <w:lang w:val="en-US"/>
        </w:rPr>
      </w:pPr>
      <w:r w:rsidRPr="00354B71">
        <w:rPr>
          <w:highlight w:val="yellow"/>
          <w:lang w:val="en-US"/>
        </w:rPr>
        <w:t xml:space="preserve">A CHO configuration is released once a CHO is executed. Due to frequent HO in NTN as studied in Rel-16, NW has to send CHO configuration repeatedly for same neighbor cells. It is then beneficial to enable subsequent CHO where UE does not need to release CHO configuration for candidate cells after each CHO is done. This is similar in principle to subsequent LTM or subsequent CPAC supported in Rel-18 </w:t>
      </w:r>
    </w:p>
    <w:p w14:paraId="4AA153F9" w14:textId="77777777" w:rsidR="004518C8" w:rsidRPr="009E50D0" w:rsidRDefault="004518C8" w:rsidP="004518C8">
      <w:pPr>
        <w:rPr>
          <w:lang w:val="en-US"/>
        </w:rPr>
      </w:pPr>
    </w:p>
    <w:p w14:paraId="5EE4D265" w14:textId="77777777" w:rsidR="004518C8" w:rsidRDefault="004518C8" w:rsidP="004518C8">
      <w:pPr>
        <w:pStyle w:val="Titre3"/>
      </w:pPr>
      <w:bookmarkStart w:id="35" w:name="_Toc152578307"/>
      <w:r>
        <w:t>Objectives</w:t>
      </w:r>
      <w:bookmarkEnd w:id="35"/>
    </w:p>
    <w:p w14:paraId="5CB78A6B" w14:textId="02086C8A" w:rsidR="00A34133" w:rsidRPr="00E14EF2" w:rsidRDefault="00314B6F" w:rsidP="00A34133">
      <w:pPr>
        <w:pStyle w:val="Paragraphedeliste"/>
        <w:numPr>
          <w:ilvl w:val="0"/>
          <w:numId w:val="40"/>
        </w:numPr>
        <w:spacing w:afterLines="50" w:after="120"/>
        <w:rPr>
          <w:highlight w:val="yellow"/>
          <w:lang w:val="en-US"/>
        </w:rPr>
      </w:pPr>
      <w:r w:rsidRPr="00E14EF2">
        <w:rPr>
          <w:highlight w:val="yellow"/>
          <w:lang w:val="en-US"/>
        </w:rPr>
        <w:t xml:space="preserve">FFS: </w:t>
      </w:r>
      <w:r w:rsidR="00A34133" w:rsidRPr="00E14EF2">
        <w:rPr>
          <w:highlight w:val="yellow"/>
          <w:lang w:val="en-US"/>
        </w:rPr>
        <w:t>Study the feasibility of Dual Active Protocol Stack (DAPS) handover, and if justified, specify necessary enhancement to support DAPS in NTN for: [RAN2, RAN3]</w:t>
      </w:r>
    </w:p>
    <w:p w14:paraId="08460F81" w14:textId="77777777" w:rsidR="00A34133" w:rsidRPr="00E14EF2" w:rsidRDefault="00A34133" w:rsidP="00A34133">
      <w:pPr>
        <w:pStyle w:val="Paragraphedeliste"/>
        <w:numPr>
          <w:ilvl w:val="1"/>
          <w:numId w:val="40"/>
        </w:numPr>
        <w:spacing w:afterLines="50" w:after="120"/>
        <w:rPr>
          <w:highlight w:val="yellow"/>
          <w:lang w:val="en-US"/>
        </w:rPr>
      </w:pPr>
      <w:r w:rsidRPr="00E14EF2">
        <w:rPr>
          <w:highlight w:val="yellow"/>
          <w:lang w:val="en-US"/>
        </w:rPr>
        <w:t>Both Earth-fixed and moving cell</w:t>
      </w:r>
    </w:p>
    <w:p w14:paraId="02CD792C" w14:textId="77777777" w:rsidR="00A34133" w:rsidRPr="00E14EF2" w:rsidRDefault="00A34133" w:rsidP="00A34133">
      <w:pPr>
        <w:pStyle w:val="Paragraphedeliste"/>
        <w:numPr>
          <w:ilvl w:val="1"/>
          <w:numId w:val="40"/>
        </w:numPr>
        <w:spacing w:afterLines="50" w:after="120"/>
        <w:rPr>
          <w:highlight w:val="yellow"/>
          <w:lang w:val="en-US"/>
        </w:rPr>
      </w:pPr>
      <w:r w:rsidRPr="00E14EF2">
        <w:rPr>
          <w:highlight w:val="yellow"/>
          <w:lang w:val="en-US"/>
        </w:rPr>
        <w:t>With/without service link switch (</w:t>
      </w:r>
      <w:proofErr w:type="spellStart"/>
      <w:r w:rsidRPr="00E14EF2">
        <w:rPr>
          <w:highlight w:val="yellow"/>
          <w:lang w:val="en-US"/>
        </w:rPr>
        <w:t>i.e</w:t>
      </w:r>
      <w:proofErr w:type="spellEnd"/>
      <w:r w:rsidRPr="00E14EF2">
        <w:rPr>
          <w:highlight w:val="yellow"/>
          <w:lang w:val="en-US"/>
        </w:rPr>
        <w:t xml:space="preserve"> change of the serving NTN payload)</w:t>
      </w:r>
    </w:p>
    <w:p w14:paraId="7828A05A" w14:textId="3FCACC61" w:rsidR="00A34133" w:rsidRDefault="00A34133" w:rsidP="009E50D0">
      <w:pPr>
        <w:pStyle w:val="Paragraphedeliste"/>
        <w:numPr>
          <w:ilvl w:val="1"/>
          <w:numId w:val="40"/>
        </w:numPr>
        <w:spacing w:afterLines="50" w:after="120"/>
        <w:rPr>
          <w:ins w:id="36" w:author="Thales" w:date="2023-12-04T10:52:00Z"/>
          <w:highlight w:val="yellow"/>
          <w:lang w:val="en-US"/>
        </w:rPr>
      </w:pPr>
      <w:r w:rsidRPr="00E14EF2">
        <w:rPr>
          <w:highlight w:val="yellow"/>
          <w:lang w:val="en-US"/>
        </w:rPr>
        <w:t>A feeder link switchover</w:t>
      </w:r>
    </w:p>
    <w:p w14:paraId="620F7496" w14:textId="64DEA774" w:rsidR="00134666" w:rsidRPr="00E14EF2" w:rsidRDefault="00134666" w:rsidP="009E50D0">
      <w:pPr>
        <w:pStyle w:val="Paragraphedeliste"/>
        <w:numPr>
          <w:ilvl w:val="1"/>
          <w:numId w:val="40"/>
        </w:numPr>
        <w:spacing w:afterLines="50" w:after="120"/>
        <w:rPr>
          <w:highlight w:val="yellow"/>
          <w:lang w:val="en-US"/>
        </w:rPr>
      </w:pPr>
      <w:ins w:id="37" w:author="Thales" w:date="2023-12-04T10:52:00Z">
        <w:r>
          <w:rPr>
            <w:highlight w:val="yellow"/>
            <w:lang w:val="en-US"/>
          </w:rPr>
          <w:t xml:space="preserve">Other </w:t>
        </w:r>
      </w:ins>
      <w:ins w:id="38" w:author="Thales" w:date="2023-12-04T13:59:00Z">
        <w:r w:rsidR="00402DD2">
          <w:rPr>
            <w:highlight w:val="yellow"/>
            <w:lang w:val="en-US"/>
          </w:rPr>
          <w:t xml:space="preserve">dual connectivity </w:t>
        </w:r>
      </w:ins>
      <w:ins w:id="39" w:author="Thales" w:date="2023-12-04T10:52:00Z">
        <w:r>
          <w:rPr>
            <w:highlight w:val="yellow"/>
            <w:lang w:val="en-US"/>
          </w:rPr>
          <w:t xml:space="preserve">techniques </w:t>
        </w:r>
      </w:ins>
      <w:ins w:id="40" w:author="Thales" w:date="2023-12-04T10:55:00Z">
        <w:r>
          <w:rPr>
            <w:highlight w:val="yellow"/>
            <w:lang w:val="en-US"/>
          </w:rPr>
          <w:t>may be considered</w:t>
        </w:r>
      </w:ins>
    </w:p>
    <w:p w14:paraId="499C9D6C" w14:textId="6B807632" w:rsidR="00A34133" w:rsidRPr="00E14EF2" w:rsidRDefault="00314B6F" w:rsidP="00A34133">
      <w:pPr>
        <w:pStyle w:val="Paragraphedeliste"/>
        <w:numPr>
          <w:ilvl w:val="0"/>
          <w:numId w:val="40"/>
        </w:numPr>
        <w:spacing w:afterLines="50" w:after="120"/>
        <w:rPr>
          <w:highlight w:val="yellow"/>
        </w:rPr>
      </w:pPr>
      <w:r w:rsidRPr="00E14EF2">
        <w:rPr>
          <w:highlight w:val="yellow"/>
          <w:lang w:val="en-US"/>
        </w:rPr>
        <w:t xml:space="preserve">FFS: </w:t>
      </w:r>
      <w:r w:rsidR="00A34133" w:rsidRPr="00E14EF2">
        <w:rPr>
          <w:highlight w:val="yellow"/>
          <w:lang w:val="en-US"/>
        </w:rPr>
        <w:t>Study applicability and benefits of L1/L2-triggered mobility (LTM) procedure to NTN for intra-</w:t>
      </w:r>
      <w:proofErr w:type="spellStart"/>
      <w:r w:rsidR="00A34133" w:rsidRPr="00E14EF2">
        <w:rPr>
          <w:highlight w:val="yellow"/>
          <w:lang w:val="en-US"/>
        </w:rPr>
        <w:t>gNB</w:t>
      </w:r>
      <w:proofErr w:type="spellEnd"/>
      <w:r w:rsidR="00A34133" w:rsidRPr="00E14EF2">
        <w:rPr>
          <w:highlight w:val="yellow"/>
          <w:lang w:val="en-US"/>
        </w:rPr>
        <w:t xml:space="preserve"> inter-cell mobility and if possible, specify necessary enhancements identified. </w:t>
      </w:r>
      <w:r w:rsidR="00A34133" w:rsidRPr="00E14EF2">
        <w:rPr>
          <w:highlight w:val="yellow"/>
        </w:rPr>
        <w:t>[RAN1, RAN2]</w:t>
      </w:r>
    </w:p>
    <w:p w14:paraId="65A6C920" w14:textId="74160411" w:rsidR="009A1576" w:rsidRPr="009A1576" w:rsidRDefault="009A1576" w:rsidP="009A1576">
      <w:pPr>
        <w:pStyle w:val="Paragraphedeliste"/>
        <w:numPr>
          <w:ilvl w:val="0"/>
          <w:numId w:val="40"/>
        </w:numPr>
        <w:spacing w:afterLines="50" w:after="120"/>
        <w:rPr>
          <w:highlight w:val="yellow"/>
          <w:lang w:val="en-US"/>
        </w:rPr>
      </w:pPr>
      <w:r w:rsidRPr="00E14EF2">
        <w:rPr>
          <w:highlight w:val="yellow"/>
          <w:lang w:val="en-US"/>
        </w:rPr>
        <w:t xml:space="preserve">FFS: </w:t>
      </w:r>
      <w:r w:rsidRPr="009A1576">
        <w:rPr>
          <w:highlight w:val="yellow"/>
          <w:lang w:val="en-US"/>
        </w:rPr>
        <w:t>Study and specify solutions for inter-RAT (TN-)NTN mobility [RAN2]</w:t>
      </w:r>
    </w:p>
    <w:p w14:paraId="0BA70447" w14:textId="10E09DD0" w:rsidR="009A1576" w:rsidRPr="009A1576" w:rsidRDefault="009A1576" w:rsidP="009A1576">
      <w:pPr>
        <w:pStyle w:val="Paragraphedeliste"/>
        <w:numPr>
          <w:ilvl w:val="0"/>
          <w:numId w:val="40"/>
        </w:numPr>
        <w:spacing w:afterLines="50" w:after="120"/>
        <w:rPr>
          <w:highlight w:val="yellow"/>
          <w:lang w:val="en-US"/>
        </w:rPr>
      </w:pPr>
      <w:r w:rsidRPr="009A1576">
        <w:rPr>
          <w:highlight w:val="yellow"/>
          <w:lang w:val="en-US"/>
        </w:rPr>
        <w:t>FFS: Study and specify solutions for Subsequent CHO</w:t>
      </w:r>
    </w:p>
    <w:p w14:paraId="02460D3C" w14:textId="77777777" w:rsidR="0082503B" w:rsidRPr="0059388E" w:rsidRDefault="0082503B" w:rsidP="0082503B"/>
    <w:p w14:paraId="3DC66A2E" w14:textId="77777777" w:rsidR="004518C8" w:rsidRDefault="004518C8" w:rsidP="004518C8">
      <w:pPr>
        <w:pStyle w:val="Titre3"/>
      </w:pPr>
      <w:bookmarkStart w:id="41" w:name="_Toc152578308"/>
      <w:proofErr w:type="spellStart"/>
      <w:r>
        <w:t>Working</w:t>
      </w:r>
      <w:proofErr w:type="spellEnd"/>
      <w:r>
        <w:t xml:space="preserve"> groups</w:t>
      </w:r>
      <w:bookmarkEnd w:id="41"/>
      <w:r>
        <w:t xml:space="preserve"> </w:t>
      </w:r>
    </w:p>
    <w:p w14:paraId="2F7EAD0A" w14:textId="0D31CC7F" w:rsidR="009E50D0" w:rsidRPr="00A34133" w:rsidRDefault="009E50D0" w:rsidP="009E50D0">
      <w:r>
        <w:t>RAN1, RAN2, RAN3</w:t>
      </w:r>
    </w:p>
    <w:p w14:paraId="46E3B8EB" w14:textId="656F2C67" w:rsidR="00D27E0D" w:rsidRDefault="00D27E0D" w:rsidP="00823D64"/>
    <w:p w14:paraId="1F7519E2" w14:textId="77777777" w:rsidR="00823D64" w:rsidRPr="001C7F27" w:rsidRDefault="00823D64" w:rsidP="00B8014F">
      <w:pPr>
        <w:pStyle w:val="Titre2"/>
      </w:pPr>
      <w:bookmarkStart w:id="42" w:name="_Toc152578309"/>
      <w:proofErr w:type="spellStart"/>
      <w:r>
        <w:t>E</w:t>
      </w:r>
      <w:r w:rsidRPr="009B03A4">
        <w:t>nhanced</w:t>
      </w:r>
      <w:proofErr w:type="spellEnd"/>
      <w:r w:rsidRPr="009B03A4">
        <w:t xml:space="preserve"> GNSS</w:t>
      </w:r>
      <w:r>
        <w:t xml:space="preserve"> </w:t>
      </w:r>
      <w:proofErr w:type="spellStart"/>
      <w:r>
        <w:t>Operation</w:t>
      </w:r>
      <w:bookmarkEnd w:id="42"/>
      <w:proofErr w:type="spellEnd"/>
    </w:p>
    <w:p w14:paraId="6A6EC226" w14:textId="77777777" w:rsidR="00823D64" w:rsidRPr="001C7F27" w:rsidRDefault="00823D64" w:rsidP="008E278D">
      <w:pPr>
        <w:pStyle w:val="Titre3"/>
      </w:pPr>
      <w:bookmarkStart w:id="43" w:name="_Toc152578310"/>
      <w:r w:rsidRPr="0092048E">
        <w:t>Justification</w:t>
      </w:r>
      <w:bookmarkEnd w:id="43"/>
    </w:p>
    <w:p w14:paraId="361B1DD9" w14:textId="79AB4604" w:rsidR="00823D64" w:rsidRPr="00A34133" w:rsidRDefault="00823D64" w:rsidP="00823D64">
      <w:pPr>
        <w:rPr>
          <w:bdr w:val="none" w:sz="0" w:space="0" w:color="auto" w:frame="1"/>
          <w:lang w:val="en-US" w:eastAsia="en-GB"/>
        </w:rPr>
      </w:pPr>
      <w:r w:rsidRPr="00A34133">
        <w:rPr>
          <w:bdr w:val="none" w:sz="0" w:space="0" w:color="auto" w:frame="1"/>
          <w:lang w:val="en-US" w:eastAsia="en-GB"/>
        </w:rPr>
        <w:t xml:space="preserve">Release 17 and Release 18 (presently in progress) assume </w:t>
      </w:r>
      <w:r w:rsidR="00B2796B" w:rsidRPr="00A34133">
        <w:rPr>
          <w:bdr w:val="none" w:sz="0" w:space="0" w:color="auto" w:frame="1"/>
          <w:lang w:val="en-US" w:eastAsia="en-GB"/>
        </w:rPr>
        <w:t xml:space="preserve">for NTN </w:t>
      </w:r>
      <w:r w:rsidRPr="00A34133">
        <w:rPr>
          <w:bdr w:val="none" w:sz="0" w:space="0" w:color="auto" w:frame="1"/>
          <w:lang w:val="en-US" w:eastAsia="en-GB"/>
        </w:rPr>
        <w:t xml:space="preserve">that the UE uses its GNSS coordinates i.e., UE position - see TS 38.300 Section 16.14.2.2 and TS 36.300 Section 23.21.2.2 (together with the </w:t>
      </w:r>
      <w:r w:rsidRPr="00A34133">
        <w:rPr>
          <w:bdr w:val="none" w:sz="0" w:space="0" w:color="auto" w:frame="1"/>
          <w:lang w:val="en-US" w:eastAsia="en-GB"/>
        </w:rPr>
        <w:lastRenderedPageBreak/>
        <w:t>ephemeris of the serving satellite and additional information about the feeder link delay) to pre-compensate the time and frequency shift.</w:t>
      </w:r>
    </w:p>
    <w:p w14:paraId="320B65CD" w14:textId="4C6BDBAE" w:rsidR="00216ADD" w:rsidRPr="00A34133" w:rsidRDefault="00216ADD" w:rsidP="00216ADD">
      <w:pPr>
        <w:rPr>
          <w:bdr w:val="none" w:sz="0" w:space="0" w:color="auto" w:frame="1"/>
          <w:lang w:val="en-US" w:eastAsia="en-GB"/>
        </w:rPr>
      </w:pPr>
      <w:r w:rsidRPr="00A34133">
        <w:rPr>
          <w:rFonts w:ascii="Calibri" w:hAnsi="Calibri" w:cs="Calibri"/>
          <w:iCs/>
          <w:color w:val="212121"/>
          <w:shd w:val="clear" w:color="auto" w:fill="FFFFFF"/>
          <w:lang w:val="en-US"/>
        </w:rPr>
        <w:t xml:space="preserve">Rel-17/18 NR-NTN assumes 100% GNSS service availability. With Rel-19, GNSS service availability should be relaxed to </w:t>
      </w:r>
      <w:r w:rsidR="00BB294E" w:rsidRPr="00A34133">
        <w:rPr>
          <w:rFonts w:ascii="Calibri" w:hAnsi="Calibri" w:cs="Calibri"/>
          <w:iCs/>
          <w:color w:val="212121"/>
          <w:lang w:val="en-US"/>
        </w:rPr>
        <w:t>allow 99%</w:t>
      </w:r>
      <w:r w:rsidRPr="00A34133">
        <w:rPr>
          <w:rFonts w:ascii="Calibri" w:hAnsi="Calibri" w:cs="Calibri"/>
          <w:iCs/>
          <w:color w:val="212121"/>
          <w:lang w:val="en-US"/>
        </w:rPr>
        <w:t> GNSS service</w:t>
      </w:r>
      <w:r w:rsidRPr="00A34133">
        <w:rPr>
          <w:rFonts w:ascii="Calibri" w:hAnsi="Calibri" w:cs="Calibri"/>
          <w:iCs/>
          <w:color w:val="212121"/>
          <w:shd w:val="clear" w:color="auto" w:fill="FFFFFF"/>
          <w:lang w:val="en-US"/>
        </w:rPr>
        <w:t xml:space="preserve"> availability per day at the targeted level of accuracy. This corresponds to a degraded GNSS performance during </w:t>
      </w:r>
      <w:r w:rsidR="00BB294E" w:rsidRPr="00A34133">
        <w:rPr>
          <w:rFonts w:ascii="Calibri" w:hAnsi="Calibri" w:cs="Calibri"/>
          <w:iCs/>
          <w:color w:val="212121"/>
          <w:lang w:val="en-US"/>
        </w:rPr>
        <w:t>up to </w:t>
      </w:r>
      <w:r w:rsidRPr="00A34133">
        <w:rPr>
          <w:rFonts w:ascii="Calibri" w:hAnsi="Calibri" w:cs="Calibri"/>
          <w:iCs/>
          <w:color w:val="212121"/>
          <w:lang w:val="en-US"/>
        </w:rPr>
        <w:t>14.4 minutes</w:t>
      </w:r>
      <w:r w:rsidRPr="00A34133">
        <w:rPr>
          <w:rFonts w:ascii="Calibri" w:hAnsi="Calibri" w:cs="Calibri"/>
          <w:iCs/>
          <w:color w:val="212121"/>
          <w:shd w:val="clear" w:color="auto" w:fill="FFFFFF"/>
          <w:lang w:val="en-US"/>
        </w:rPr>
        <w:t xml:space="preserve"> per day </w:t>
      </w:r>
      <w:r w:rsidR="00BB294E" w:rsidRPr="00A34133">
        <w:rPr>
          <w:rFonts w:ascii="Calibri" w:hAnsi="Calibri" w:cs="Calibri"/>
          <w:iCs/>
          <w:color w:val="212121"/>
          <w:shd w:val="clear" w:color="auto" w:fill="FFFFFF"/>
          <w:lang w:val="en-US"/>
        </w:rPr>
        <w:t xml:space="preserve">(=1% * 24 x 60 </w:t>
      </w:r>
      <w:proofErr w:type="spellStart"/>
      <w:r w:rsidR="00BB294E" w:rsidRPr="00A34133">
        <w:rPr>
          <w:rFonts w:ascii="Calibri" w:hAnsi="Calibri" w:cs="Calibri"/>
          <w:iCs/>
          <w:color w:val="212121"/>
          <w:shd w:val="clear" w:color="auto" w:fill="FFFFFF"/>
          <w:lang w:val="en-US"/>
        </w:rPr>
        <w:t>mn</w:t>
      </w:r>
      <w:proofErr w:type="spellEnd"/>
      <w:r w:rsidR="00BB294E" w:rsidRPr="00A34133">
        <w:rPr>
          <w:rFonts w:ascii="Calibri" w:hAnsi="Calibri" w:cs="Calibri"/>
          <w:iCs/>
          <w:color w:val="212121"/>
          <w:shd w:val="clear" w:color="auto" w:fill="FFFFFF"/>
          <w:lang w:val="en-US"/>
        </w:rPr>
        <w:t xml:space="preserve">) </w:t>
      </w:r>
      <w:r w:rsidRPr="00A34133">
        <w:rPr>
          <w:rFonts w:ascii="Calibri" w:hAnsi="Calibri" w:cs="Calibri"/>
          <w:iCs/>
          <w:color w:val="212121"/>
          <w:shd w:val="clear" w:color="auto" w:fill="FFFFFF"/>
          <w:lang w:val="en-US"/>
        </w:rPr>
        <w:t xml:space="preserve">and per GNSS system. Furthermore in Rel-17/18, the NR-NTN protocol is expected to operate with a UE </w:t>
      </w:r>
      <w:r w:rsidR="001A22A3" w:rsidRPr="00A34133">
        <w:rPr>
          <w:rFonts w:ascii="Calibri" w:hAnsi="Calibri" w:cs="Calibri"/>
          <w:iCs/>
          <w:color w:val="212121"/>
          <w:shd w:val="clear" w:color="auto" w:fill="FFFFFF"/>
          <w:lang w:val="en-US"/>
        </w:rPr>
        <w:t xml:space="preserve">GNSS </w:t>
      </w:r>
      <w:r w:rsidR="001464B2" w:rsidRPr="00A34133">
        <w:rPr>
          <w:rFonts w:ascii="Calibri" w:hAnsi="Calibri" w:cs="Calibri"/>
          <w:iCs/>
          <w:color w:val="212121"/>
          <w:shd w:val="clear" w:color="auto" w:fill="FFFFFF"/>
          <w:lang w:val="en-US"/>
        </w:rPr>
        <w:t xml:space="preserve">« nominal » </w:t>
      </w:r>
      <w:r w:rsidRPr="00A34133">
        <w:rPr>
          <w:rFonts w:ascii="Calibri" w:hAnsi="Calibri" w:cs="Calibri"/>
          <w:iCs/>
          <w:color w:val="212121"/>
          <w:shd w:val="clear" w:color="auto" w:fill="FFFFFF"/>
          <w:lang w:val="en-US"/>
        </w:rPr>
        <w:t>position accuracy better than 50 meters in FR1</w:t>
      </w:r>
      <w:r w:rsidR="001464B2" w:rsidRPr="00A34133">
        <w:rPr>
          <w:rFonts w:ascii="Calibri" w:hAnsi="Calibri" w:cs="Calibri"/>
          <w:iCs/>
          <w:color w:val="212121"/>
          <w:shd w:val="clear" w:color="auto" w:fill="FFFFFF"/>
          <w:lang w:val="en-US"/>
        </w:rPr>
        <w:t>-NTN</w:t>
      </w:r>
      <w:r w:rsidRPr="00A34133">
        <w:rPr>
          <w:rFonts w:ascii="Calibri" w:hAnsi="Calibri" w:cs="Calibri"/>
          <w:iCs/>
          <w:color w:val="212121"/>
          <w:shd w:val="clear" w:color="auto" w:fill="FFFFFF"/>
          <w:lang w:val="en-US"/>
        </w:rPr>
        <w:t xml:space="preserve"> </w:t>
      </w:r>
      <w:proofErr w:type="spellStart"/>
      <w:r w:rsidRPr="00A34133">
        <w:rPr>
          <w:rFonts w:ascii="Calibri" w:hAnsi="Calibri" w:cs="Calibri"/>
          <w:iCs/>
          <w:color w:val="212121"/>
          <w:shd w:val="clear" w:color="auto" w:fill="FFFFFF"/>
          <w:lang w:val="en-US"/>
        </w:rPr>
        <w:t xml:space="preserve">and </w:t>
      </w:r>
      <w:r w:rsidR="001E4B79" w:rsidRPr="00A34133">
        <w:rPr>
          <w:rFonts w:ascii="Calibri" w:hAnsi="Calibri" w:cs="Calibri"/>
          <w:iCs/>
          <w:color w:val="212121"/>
          <w:shd w:val="clear" w:color="auto" w:fill="FFFFFF"/>
          <w:lang w:val="en-US"/>
        </w:rPr>
        <w:t>than</w:t>
      </w:r>
      <w:proofErr w:type="spellEnd"/>
      <w:r w:rsidR="001E4B79" w:rsidRPr="00A34133">
        <w:rPr>
          <w:rFonts w:ascii="Calibri" w:hAnsi="Calibri" w:cs="Calibri"/>
          <w:iCs/>
          <w:color w:val="212121"/>
          <w:shd w:val="clear" w:color="auto" w:fill="FFFFFF"/>
          <w:lang w:val="en-US"/>
        </w:rPr>
        <w:t xml:space="preserve"> 15</w:t>
      </w:r>
      <w:r w:rsidRPr="00A34133">
        <w:rPr>
          <w:rFonts w:ascii="Calibri" w:hAnsi="Calibri" w:cs="Calibri"/>
          <w:iCs/>
          <w:color w:val="212121"/>
          <w:shd w:val="clear" w:color="auto" w:fill="FFFFFF"/>
          <w:lang w:val="en-US"/>
        </w:rPr>
        <w:t xml:space="preserve"> meters in FR2</w:t>
      </w:r>
      <w:r w:rsidR="001464B2" w:rsidRPr="00A34133">
        <w:rPr>
          <w:rFonts w:ascii="Calibri" w:hAnsi="Calibri" w:cs="Calibri"/>
          <w:iCs/>
          <w:color w:val="212121"/>
          <w:shd w:val="clear" w:color="auto" w:fill="FFFFFF"/>
          <w:lang w:val="en-US"/>
        </w:rPr>
        <w:t>-NTN</w:t>
      </w:r>
      <w:r w:rsidR="001E4B79" w:rsidRPr="00A34133">
        <w:rPr>
          <w:rFonts w:ascii="Calibri" w:hAnsi="Calibri" w:cs="Calibri"/>
          <w:iCs/>
          <w:color w:val="212121"/>
          <w:shd w:val="clear" w:color="auto" w:fill="FFFFFF"/>
          <w:lang w:val="en-US"/>
        </w:rPr>
        <w:t xml:space="preserve"> respectively</w:t>
      </w:r>
      <w:r w:rsidRPr="00A34133">
        <w:rPr>
          <w:rFonts w:ascii="Calibri" w:hAnsi="Calibri" w:cs="Calibri"/>
          <w:iCs/>
          <w:color w:val="212121"/>
          <w:shd w:val="clear" w:color="auto" w:fill="FFFFFF"/>
          <w:lang w:val="en-US"/>
        </w:rPr>
        <w:t>. In Rel-19, the intent is to operate under a relaxed GNSS position accuracy.</w:t>
      </w:r>
    </w:p>
    <w:p w14:paraId="0D657152" w14:textId="32860983" w:rsidR="00823D64" w:rsidRPr="00A34133" w:rsidRDefault="00823D64" w:rsidP="00823D64">
      <w:pPr>
        <w:rPr>
          <w:bdr w:val="none" w:sz="0" w:space="0" w:color="auto" w:frame="1"/>
          <w:lang w:val="en-US" w:eastAsia="en-GB"/>
        </w:rPr>
      </w:pPr>
      <w:r w:rsidRPr="00A34133">
        <w:rPr>
          <w:bdr w:val="none" w:sz="0" w:space="0" w:color="auto" w:frame="1"/>
          <w:lang w:val="en-US" w:eastAsia="en-GB"/>
        </w:rPr>
        <w:t>Therefore, there is a need to increase the robustness of uplink time and frequency synchronization in NTN based access against of GNSS temporar</w:t>
      </w:r>
      <w:r w:rsidR="00AB52CD" w:rsidRPr="00A34133">
        <w:rPr>
          <w:rFonts w:ascii="Calibri" w:hAnsi="Calibri" w:cs="Calibri"/>
          <w:color w:val="000000"/>
          <w:shd w:val="clear" w:color="auto" w:fill="FFFFFF"/>
          <w:lang w:val="en-US"/>
        </w:rPr>
        <w:t>ily</w:t>
      </w:r>
      <w:r w:rsidR="00AB52CD" w:rsidRPr="00A34133">
        <w:rPr>
          <w:bdr w:val="none" w:sz="0" w:space="0" w:color="auto" w:frame="1"/>
          <w:lang w:val="en-US" w:eastAsia="en-GB"/>
        </w:rPr>
        <w:t xml:space="preserve"> </w:t>
      </w:r>
      <w:r w:rsidR="006D3793" w:rsidRPr="00A34133">
        <w:rPr>
          <w:rFonts w:ascii="Calibri" w:hAnsi="Calibri" w:cs="Calibri"/>
          <w:color w:val="000000"/>
          <w:shd w:val="clear" w:color="auto" w:fill="FFFFFF"/>
          <w:lang w:val="en-US"/>
        </w:rPr>
        <w:t>d</w:t>
      </w:r>
      <w:r w:rsidR="00274323" w:rsidRPr="00A34133">
        <w:rPr>
          <w:rFonts w:ascii="Calibri" w:hAnsi="Calibri" w:cs="Calibri"/>
          <w:color w:val="000000"/>
          <w:shd w:val="clear" w:color="auto" w:fill="FFFFFF"/>
          <w:lang w:val="en-US"/>
        </w:rPr>
        <w:t>egraded performance.</w:t>
      </w:r>
    </w:p>
    <w:p w14:paraId="72442AAC" w14:textId="63536F6D" w:rsidR="00AA4090" w:rsidRPr="00A34133" w:rsidRDefault="005F064F" w:rsidP="00AB52CD">
      <w:pPr>
        <w:rPr>
          <w:bdr w:val="none" w:sz="0" w:space="0" w:color="auto" w:frame="1"/>
          <w:lang w:val="en-US" w:eastAsia="en-GB"/>
        </w:rPr>
      </w:pPr>
      <w:r w:rsidRPr="00A34133">
        <w:rPr>
          <w:bdr w:val="none" w:sz="0" w:space="0" w:color="auto" w:frame="1"/>
          <w:lang w:val="en-US" w:eastAsia="en-GB"/>
        </w:rPr>
        <w:t>This will also allow the NR-NTN to be less subject to GNSS jamming (leading to denial of service) and spoofing (leading to incorrect location reporting and potentially denial of service) which may occur on a temporary basis.</w:t>
      </w:r>
      <w:r w:rsidR="00AB52CD" w:rsidRPr="00A34133">
        <w:rPr>
          <w:bdr w:val="none" w:sz="0" w:space="0" w:color="auto" w:frame="1"/>
          <w:lang w:val="en-US" w:eastAsia="en-GB"/>
        </w:rPr>
        <w:t xml:space="preserve"> Additionally, it </w:t>
      </w:r>
      <w:r w:rsidR="00F439B4">
        <w:rPr>
          <w:bdr w:val="none" w:sz="0" w:space="0" w:color="auto" w:frame="1"/>
          <w:lang w:val="en-US" w:eastAsia="en-GB"/>
        </w:rPr>
        <w:t>may</w:t>
      </w:r>
      <w:r w:rsidR="00F439B4" w:rsidRPr="00A34133">
        <w:rPr>
          <w:bdr w:val="none" w:sz="0" w:space="0" w:color="auto" w:frame="1"/>
          <w:lang w:val="en-US" w:eastAsia="en-GB"/>
        </w:rPr>
        <w:t xml:space="preserve"> </w:t>
      </w:r>
      <w:r w:rsidR="00535E8A" w:rsidRPr="00A34133">
        <w:rPr>
          <w:bdr w:val="none" w:sz="0" w:space="0" w:color="auto" w:frame="1"/>
          <w:lang w:val="en-US" w:eastAsia="en-GB"/>
        </w:rPr>
        <w:t xml:space="preserve">also </w:t>
      </w:r>
      <w:r w:rsidR="00AB52CD" w:rsidRPr="00A34133">
        <w:rPr>
          <w:bdr w:val="none" w:sz="0" w:space="0" w:color="auto" w:frame="1"/>
          <w:lang w:val="en-US" w:eastAsia="en-GB"/>
        </w:rPr>
        <w:t xml:space="preserve">increase </w:t>
      </w:r>
      <w:r w:rsidR="00F439B4">
        <w:rPr>
          <w:bdr w:val="none" w:sz="0" w:space="0" w:color="auto" w:frame="1"/>
          <w:lang w:val="en-US" w:eastAsia="en-GB"/>
        </w:rPr>
        <w:t xml:space="preserve">NR-NTN </w:t>
      </w:r>
      <w:r w:rsidR="00AB52CD" w:rsidRPr="00A34133">
        <w:rPr>
          <w:bdr w:val="none" w:sz="0" w:space="0" w:color="auto" w:frame="1"/>
          <w:lang w:val="en-US" w:eastAsia="en-GB"/>
        </w:rPr>
        <w:t xml:space="preserve">robustness against natural phenomena, such as solar radiation bursts, can affect large parts of the </w:t>
      </w:r>
      <w:proofErr w:type="spellStart"/>
      <w:r w:rsidR="00AB52CD" w:rsidRPr="00A34133">
        <w:rPr>
          <w:bdr w:val="none" w:sz="0" w:space="0" w:color="auto" w:frame="1"/>
          <w:lang w:val="en-US" w:eastAsia="en-GB"/>
        </w:rPr>
        <w:t>earths</w:t>
      </w:r>
      <w:proofErr w:type="spellEnd"/>
      <w:r w:rsidR="00AB52CD" w:rsidRPr="00A34133">
        <w:rPr>
          <w:bdr w:val="none" w:sz="0" w:space="0" w:color="auto" w:frame="1"/>
          <w:lang w:val="en-US" w:eastAsia="en-GB"/>
        </w:rPr>
        <w:t xml:space="preserve"> surface for 10 – 20 minutes</w:t>
      </w:r>
      <w:r w:rsidR="00AA4090" w:rsidRPr="00A34133">
        <w:rPr>
          <w:bdr w:val="none" w:sz="0" w:space="0" w:color="auto" w:frame="1"/>
          <w:lang w:val="en-US" w:eastAsia="en-GB"/>
        </w:rPr>
        <w:t xml:space="preserve"> [1]</w:t>
      </w:r>
      <w:r w:rsidR="00AB52CD" w:rsidRPr="00A34133">
        <w:rPr>
          <w:bdr w:val="none" w:sz="0" w:space="0" w:color="auto" w:frame="1"/>
          <w:lang w:val="en-US" w:eastAsia="en-GB"/>
        </w:rPr>
        <w:t xml:space="preserve">. </w:t>
      </w:r>
    </w:p>
    <w:p w14:paraId="07B90998" w14:textId="76E01FF2" w:rsidR="00823D64" w:rsidRPr="00F439B4" w:rsidRDefault="00AA4090" w:rsidP="00AB52CD">
      <w:pPr>
        <w:rPr>
          <w:bdr w:val="none" w:sz="0" w:space="0" w:color="auto" w:frame="1"/>
          <w:lang w:val="de-DE" w:eastAsia="en-GB"/>
        </w:rPr>
      </w:pPr>
      <w:r w:rsidRPr="00A34133">
        <w:rPr>
          <w:bdr w:val="none" w:sz="0" w:space="0" w:color="auto" w:frame="1"/>
          <w:lang w:val="en-US" w:eastAsia="en-GB"/>
        </w:rPr>
        <w:t xml:space="preserve">[1] </w:t>
      </w:r>
      <w:r w:rsidR="00AB52CD" w:rsidRPr="00A34133">
        <w:rPr>
          <w:i/>
          <w:iCs/>
          <w:bdr w:val="none" w:sz="0" w:space="0" w:color="auto" w:frame="1"/>
          <w:lang w:val="en-US" w:eastAsia="en-GB"/>
        </w:rPr>
        <w:t>Satellite-derived Time and Position: A Study of Critical Dependencies</w:t>
      </w:r>
      <w:r w:rsidR="00AB52CD" w:rsidRPr="00A34133">
        <w:rPr>
          <w:bdr w:val="none" w:sz="0" w:space="0" w:color="auto" w:frame="1"/>
          <w:lang w:val="en-US" w:eastAsia="en-GB"/>
        </w:rPr>
        <w:t>, Government Office for Science (2018).</w:t>
      </w:r>
      <w:r w:rsidRPr="00A34133">
        <w:rPr>
          <w:bdr w:val="none" w:sz="0" w:space="0" w:color="auto" w:frame="1"/>
          <w:lang w:val="en-US" w:eastAsia="en-GB"/>
        </w:rPr>
        <w:t xml:space="preserve"> </w:t>
      </w:r>
      <w:r w:rsidRPr="00F439B4">
        <w:rPr>
          <w:bdr w:val="none" w:sz="0" w:space="0" w:color="auto" w:frame="1"/>
          <w:lang w:val="de-DE" w:eastAsia="en-GB"/>
        </w:rPr>
        <w:t xml:space="preserve">[Online: </w:t>
      </w:r>
      <w:hyperlink r:id="rId11" w:history="1">
        <w:r w:rsidRPr="00F439B4">
          <w:rPr>
            <w:rStyle w:val="Lienhypertexte"/>
            <w:bdr w:val="none" w:sz="0" w:space="0" w:color="auto" w:frame="1"/>
            <w:lang w:val="de-DE" w:eastAsia="en-GB"/>
          </w:rPr>
          <w:t>https://assets.publishing.service.gov.uk/media/5a82c84ced915d74e34038ab/satellite-derived-time-and-position-blackett-review.pdf</w:t>
        </w:r>
      </w:hyperlink>
      <w:r w:rsidRPr="00F439B4">
        <w:rPr>
          <w:bdr w:val="none" w:sz="0" w:space="0" w:color="auto" w:frame="1"/>
          <w:lang w:val="de-DE" w:eastAsia="en-GB"/>
        </w:rPr>
        <w:t xml:space="preserve"> ]</w:t>
      </w:r>
    </w:p>
    <w:p w14:paraId="7B682CB4" w14:textId="51FDEF05" w:rsidR="005F064F" w:rsidRPr="00F439B4" w:rsidRDefault="005F064F" w:rsidP="00823D64">
      <w:pPr>
        <w:rPr>
          <w:bdr w:val="none" w:sz="0" w:space="0" w:color="auto" w:frame="1"/>
          <w:lang w:val="de-DE" w:eastAsia="en-GB"/>
        </w:rPr>
      </w:pPr>
    </w:p>
    <w:p w14:paraId="60B1C58A" w14:textId="77777777" w:rsidR="00823D64" w:rsidRPr="00F439B4" w:rsidRDefault="00823D64" w:rsidP="00823D64">
      <w:pPr>
        <w:rPr>
          <w:b/>
          <w:lang w:val="en-US"/>
        </w:rPr>
      </w:pPr>
      <w:r w:rsidRPr="00F439B4">
        <w:rPr>
          <w:u w:val="single"/>
          <w:lang w:val="en-US"/>
        </w:rPr>
        <w:t>Deployment perspectives:</w:t>
      </w:r>
      <w:r w:rsidRPr="00F439B4">
        <w:rPr>
          <w:lang w:val="en-US"/>
        </w:rPr>
        <w:t xml:space="preserve"> this feature is needed to increase the service availability of the user equipment in all 3GPP-based satellite networks whatever bands, orbits or terminal types that are planned to be deployed in the next 5 years.</w:t>
      </w:r>
    </w:p>
    <w:p w14:paraId="1EF41740" w14:textId="77777777" w:rsidR="00823D64" w:rsidRPr="00F439B4" w:rsidRDefault="00823D64" w:rsidP="00823D64">
      <w:pPr>
        <w:rPr>
          <w:bdr w:val="none" w:sz="0" w:space="0" w:color="auto" w:frame="1"/>
          <w:lang w:val="en-US" w:eastAsia="en-GB"/>
        </w:rPr>
      </w:pPr>
    </w:p>
    <w:p w14:paraId="152CBD1B" w14:textId="77777777" w:rsidR="00823D64" w:rsidRPr="001C7F27" w:rsidRDefault="00823D64" w:rsidP="008E278D">
      <w:pPr>
        <w:pStyle w:val="Titre3"/>
      </w:pPr>
      <w:bookmarkStart w:id="44" w:name="_Toc152578311"/>
      <w:r w:rsidRPr="0092048E">
        <w:t>Objectives</w:t>
      </w:r>
      <w:bookmarkEnd w:id="44"/>
    </w:p>
    <w:p w14:paraId="705F79E4" w14:textId="1EBE0CD0" w:rsidR="00823D64" w:rsidRDefault="00823D64" w:rsidP="00823D64">
      <w:pPr>
        <w:rPr>
          <w:bdr w:val="none" w:sz="0" w:space="0" w:color="auto" w:frame="1"/>
          <w:lang w:eastAsia="en-GB"/>
        </w:rPr>
      </w:pPr>
      <w:proofErr w:type="spellStart"/>
      <w:r w:rsidRPr="009C0A5A">
        <w:rPr>
          <w:bdr w:val="none" w:sz="0" w:space="0" w:color="auto" w:frame="1"/>
          <w:lang w:eastAsia="en-GB"/>
        </w:rPr>
        <w:t>Assumption</w:t>
      </w:r>
      <w:r>
        <w:rPr>
          <w:bdr w:val="none" w:sz="0" w:space="0" w:color="auto" w:frame="1"/>
          <w:lang w:eastAsia="en-GB"/>
        </w:rPr>
        <w:t>s</w:t>
      </w:r>
      <w:proofErr w:type="spellEnd"/>
      <w:r w:rsidRPr="009C0A5A">
        <w:rPr>
          <w:bdr w:val="none" w:sz="0" w:space="0" w:color="auto" w:frame="1"/>
          <w:lang w:eastAsia="en-GB"/>
        </w:rPr>
        <w:t xml:space="preserve"> </w:t>
      </w:r>
    </w:p>
    <w:p w14:paraId="279CDB40" w14:textId="62E98D08" w:rsidR="00535E8A" w:rsidRPr="00EC6DE8" w:rsidRDefault="00535E8A" w:rsidP="00EE1F48">
      <w:pPr>
        <w:pStyle w:val="Paragraphedeliste"/>
        <w:numPr>
          <w:ilvl w:val="0"/>
          <w:numId w:val="18"/>
        </w:numPr>
        <w:rPr>
          <w:bdr w:val="none" w:sz="0" w:space="0" w:color="auto" w:frame="1"/>
          <w:lang w:val="en-US" w:eastAsia="en-GB"/>
        </w:rPr>
      </w:pPr>
      <w:r w:rsidRPr="00EC6DE8">
        <w:rPr>
          <w:bdr w:val="none" w:sz="0" w:space="0" w:color="auto" w:frame="1"/>
          <w:lang w:val="en-US" w:eastAsia="en-GB"/>
        </w:rPr>
        <w:t xml:space="preserve">apply to NTN systems operating in FR1-NTN </w:t>
      </w:r>
      <w:r w:rsidR="00AE5459" w:rsidRPr="00EC6DE8">
        <w:rPr>
          <w:bdr w:val="none" w:sz="0" w:space="0" w:color="auto" w:frame="1"/>
          <w:lang w:val="en-US" w:eastAsia="en-GB"/>
        </w:rPr>
        <w:t>or</w:t>
      </w:r>
      <w:r w:rsidRPr="00EC6DE8">
        <w:rPr>
          <w:bdr w:val="none" w:sz="0" w:space="0" w:color="auto" w:frame="1"/>
          <w:lang w:val="en-US" w:eastAsia="en-GB"/>
        </w:rPr>
        <w:t xml:space="preserve"> in FR2-NTN</w:t>
      </w:r>
    </w:p>
    <w:p w14:paraId="19D40BCD" w14:textId="5F94572B" w:rsidR="00823D64" w:rsidRPr="00EC6DE8" w:rsidRDefault="00823D64" w:rsidP="00EE1F48">
      <w:pPr>
        <w:pStyle w:val="Paragraphedeliste"/>
        <w:numPr>
          <w:ilvl w:val="0"/>
          <w:numId w:val="18"/>
        </w:numPr>
        <w:rPr>
          <w:bdr w:val="none" w:sz="0" w:space="0" w:color="auto" w:frame="1"/>
          <w:lang w:val="en-US" w:eastAsia="en-GB"/>
        </w:rPr>
      </w:pPr>
      <w:r w:rsidRPr="00EC6DE8">
        <w:rPr>
          <w:bdr w:val="none" w:sz="0" w:space="0" w:color="auto" w:frame="1"/>
          <w:lang w:val="en-US" w:eastAsia="en-GB"/>
        </w:rPr>
        <w:t>consider both static UE and in-motion UE</w:t>
      </w:r>
      <w:r w:rsidR="00535E8A" w:rsidRPr="00EC6DE8">
        <w:rPr>
          <w:bdr w:val="none" w:sz="0" w:space="0" w:color="auto" w:frame="1"/>
          <w:lang w:val="en-US" w:eastAsia="en-GB"/>
        </w:rPr>
        <w:t xml:space="preserve"> at speed up to </w:t>
      </w:r>
      <w:r w:rsidR="00EA4236" w:rsidRPr="00EC6DE8">
        <w:rPr>
          <w:bdr w:val="none" w:sz="0" w:space="0" w:color="auto" w:frame="1"/>
          <w:lang w:val="en-US" w:eastAsia="en-GB"/>
        </w:rPr>
        <w:t>~</w:t>
      </w:r>
      <w:r w:rsidR="00CC0EEE" w:rsidRPr="00EC6DE8">
        <w:rPr>
          <w:bdr w:val="none" w:sz="0" w:space="0" w:color="auto" w:frame="1"/>
          <w:lang w:val="en-US" w:eastAsia="en-GB"/>
        </w:rPr>
        <w:t>10</w:t>
      </w:r>
      <w:r w:rsidR="00535E8A" w:rsidRPr="00EC6DE8">
        <w:rPr>
          <w:bdr w:val="none" w:sz="0" w:space="0" w:color="auto" w:frame="1"/>
          <w:lang w:val="en-US" w:eastAsia="en-GB"/>
        </w:rPr>
        <w:t>00 km/h</w:t>
      </w:r>
    </w:p>
    <w:p w14:paraId="3E398C06" w14:textId="013876CE" w:rsidR="0004138D" w:rsidRDefault="0004138D" w:rsidP="0004138D">
      <w:pPr>
        <w:pStyle w:val="Paragraphedeliste"/>
        <w:numPr>
          <w:ilvl w:val="0"/>
          <w:numId w:val="18"/>
        </w:numPr>
        <w:rPr>
          <w:bdr w:val="none" w:sz="0" w:space="0" w:color="auto" w:frame="1"/>
          <w:lang w:eastAsia="en-GB"/>
        </w:rPr>
      </w:pPr>
      <w:r w:rsidRPr="0004138D">
        <w:rPr>
          <w:bdr w:val="none" w:sz="0" w:space="0" w:color="auto" w:frame="1"/>
          <w:lang w:eastAsia="en-GB"/>
        </w:rPr>
        <w:t xml:space="preserve">UE </w:t>
      </w:r>
      <w:r>
        <w:rPr>
          <w:bdr w:val="none" w:sz="0" w:space="0" w:color="auto" w:frame="1"/>
          <w:lang w:eastAsia="en-GB"/>
        </w:rPr>
        <w:t>has</w:t>
      </w:r>
      <w:r w:rsidRPr="0004138D">
        <w:rPr>
          <w:bdr w:val="none" w:sz="0" w:space="0" w:color="auto" w:frame="1"/>
          <w:lang w:eastAsia="en-GB"/>
        </w:rPr>
        <w:t xml:space="preserve"> GNSS </w:t>
      </w:r>
      <w:proofErr w:type="spellStart"/>
      <w:r w:rsidRPr="0004138D">
        <w:rPr>
          <w:bdr w:val="none" w:sz="0" w:space="0" w:color="auto" w:frame="1"/>
          <w:lang w:eastAsia="en-GB"/>
        </w:rPr>
        <w:t>capability</w:t>
      </w:r>
      <w:proofErr w:type="spellEnd"/>
    </w:p>
    <w:p w14:paraId="78BECC8B" w14:textId="0F68B021" w:rsidR="00823D64" w:rsidRPr="00EC6DE8" w:rsidRDefault="00823D64" w:rsidP="0004138D">
      <w:pPr>
        <w:pStyle w:val="Paragraphedeliste"/>
        <w:numPr>
          <w:ilvl w:val="0"/>
          <w:numId w:val="18"/>
        </w:numPr>
        <w:rPr>
          <w:bdr w:val="none" w:sz="0" w:space="0" w:color="auto" w:frame="1"/>
          <w:lang w:val="en-US" w:eastAsia="en-GB"/>
        </w:rPr>
      </w:pPr>
      <w:r w:rsidRPr="00EC6DE8">
        <w:rPr>
          <w:bdr w:val="none" w:sz="0" w:space="0" w:color="auto" w:frame="1"/>
          <w:lang w:val="en-US" w:eastAsia="en-GB"/>
        </w:rPr>
        <w:t>simultaneous GNSS and NR-NTN operation is supported</w:t>
      </w:r>
    </w:p>
    <w:p w14:paraId="067CA2EA" w14:textId="4801A5AA" w:rsidR="00823D64" w:rsidRPr="00EC6DE8" w:rsidRDefault="00B2796B" w:rsidP="00C26144">
      <w:pPr>
        <w:pStyle w:val="Paragraphedeliste"/>
        <w:numPr>
          <w:ilvl w:val="0"/>
          <w:numId w:val="18"/>
        </w:numPr>
        <w:rPr>
          <w:bdr w:val="none" w:sz="0" w:space="0" w:color="auto" w:frame="1"/>
          <w:lang w:val="en-US" w:eastAsia="en-GB"/>
        </w:rPr>
      </w:pPr>
      <w:r w:rsidRPr="00EC6DE8">
        <w:rPr>
          <w:bdr w:val="none" w:sz="0" w:space="0" w:color="auto" w:frame="1"/>
          <w:lang w:val="en-US" w:eastAsia="en-GB"/>
        </w:rPr>
        <w:t>Enhancements on PRACH signal is not in scope of this topic</w:t>
      </w:r>
    </w:p>
    <w:p w14:paraId="7BCC4841" w14:textId="5F6AEAC3" w:rsidR="00D64C72" w:rsidRPr="00EC6DE8" w:rsidRDefault="00D64C72" w:rsidP="005245A1">
      <w:pPr>
        <w:rPr>
          <w:bdr w:val="none" w:sz="0" w:space="0" w:color="auto" w:frame="1"/>
          <w:lang w:val="en-US" w:eastAsia="en-GB"/>
        </w:rPr>
      </w:pPr>
    </w:p>
    <w:p w14:paraId="736C2C16" w14:textId="71E1EBED" w:rsidR="00B2796B" w:rsidRDefault="00B2796B" w:rsidP="00823D64">
      <w:pPr>
        <w:rPr>
          <w:bdr w:val="none" w:sz="0" w:space="0" w:color="auto" w:frame="1"/>
          <w:lang w:eastAsia="en-GB"/>
        </w:rPr>
      </w:pPr>
      <w:r>
        <w:rPr>
          <w:bdr w:val="none" w:sz="0" w:space="0" w:color="auto" w:frame="1"/>
          <w:lang w:eastAsia="en-GB"/>
        </w:rPr>
        <w:t xml:space="preserve">Objectives </w:t>
      </w:r>
      <w:proofErr w:type="spellStart"/>
      <w:r>
        <w:rPr>
          <w:bdr w:val="none" w:sz="0" w:space="0" w:color="auto" w:frame="1"/>
          <w:lang w:eastAsia="en-GB"/>
        </w:rPr>
        <w:t>include</w:t>
      </w:r>
      <w:proofErr w:type="spellEnd"/>
    </w:p>
    <w:p w14:paraId="4515C0BD" w14:textId="77777777" w:rsidR="00477CEC" w:rsidRPr="00EC6DE8" w:rsidRDefault="00477CEC" w:rsidP="00477CEC">
      <w:pPr>
        <w:pStyle w:val="Paragraphedeliste"/>
        <w:numPr>
          <w:ilvl w:val="0"/>
          <w:numId w:val="30"/>
        </w:numPr>
        <w:rPr>
          <w:bdr w:val="none" w:sz="0" w:space="0" w:color="auto" w:frame="1"/>
          <w:lang w:val="en-US" w:eastAsia="en-GB"/>
        </w:rPr>
      </w:pPr>
      <w:r w:rsidRPr="00EC6DE8">
        <w:rPr>
          <w:bdr w:val="none" w:sz="0" w:space="0" w:color="auto" w:frame="1"/>
          <w:lang w:val="en-US" w:eastAsia="en-GB"/>
        </w:rPr>
        <w:t xml:space="preserve">PRACH transmission (Initial access, connected mode): Study potential enhancements for the UE pre-compensation for UL time and frequency </w:t>
      </w:r>
      <w:proofErr w:type="spellStart"/>
      <w:r w:rsidRPr="00EC6DE8">
        <w:rPr>
          <w:bdr w:val="none" w:sz="0" w:space="0" w:color="auto" w:frame="1"/>
          <w:lang w:val="en-US" w:eastAsia="en-GB"/>
        </w:rPr>
        <w:t>synchronisation</w:t>
      </w:r>
      <w:proofErr w:type="spellEnd"/>
      <w:r w:rsidRPr="00EC6DE8">
        <w:rPr>
          <w:bdr w:val="none" w:sz="0" w:space="0" w:color="auto" w:frame="1"/>
          <w:lang w:val="en-US" w:eastAsia="en-GB"/>
        </w:rPr>
        <w:t xml:space="preserve"> in case GNSS availability and/or accuracy is reduced, and specify if needed.</w:t>
      </w:r>
    </w:p>
    <w:p w14:paraId="6E8FDE69" w14:textId="77777777" w:rsidR="00477CEC" w:rsidRPr="00EC6DE8" w:rsidRDefault="00477CEC" w:rsidP="00477CEC">
      <w:pPr>
        <w:pStyle w:val="Paragraphedeliste"/>
        <w:numPr>
          <w:ilvl w:val="1"/>
          <w:numId w:val="30"/>
        </w:numPr>
        <w:rPr>
          <w:bdr w:val="none" w:sz="0" w:space="0" w:color="auto" w:frame="1"/>
          <w:lang w:val="en-US" w:eastAsia="en-GB"/>
        </w:rPr>
      </w:pPr>
      <w:r w:rsidRPr="00EC6DE8">
        <w:rPr>
          <w:bdr w:val="none" w:sz="0" w:space="0" w:color="auto" w:frame="1"/>
          <w:lang w:val="en-US" w:eastAsia="en-GB"/>
        </w:rPr>
        <w:t xml:space="preserve">The UL time and frequency </w:t>
      </w:r>
      <w:proofErr w:type="spellStart"/>
      <w:r w:rsidRPr="00EC6DE8">
        <w:rPr>
          <w:bdr w:val="none" w:sz="0" w:space="0" w:color="auto" w:frame="1"/>
          <w:lang w:val="en-US" w:eastAsia="en-GB"/>
        </w:rPr>
        <w:t>synchronisation</w:t>
      </w:r>
      <w:proofErr w:type="spellEnd"/>
      <w:r w:rsidRPr="00EC6DE8">
        <w:rPr>
          <w:bdr w:val="none" w:sz="0" w:space="0" w:color="auto" w:frame="1"/>
          <w:lang w:val="en-US" w:eastAsia="en-GB"/>
        </w:rPr>
        <w:t xml:space="preserve"> enhancements shall accommodate a UE GNSS « relaxed » position accuracy better than [300] meters (i.e. 3D error of 6 x 50 </w:t>
      </w:r>
      <w:proofErr w:type="spellStart"/>
      <w:r w:rsidRPr="00EC6DE8">
        <w:rPr>
          <w:bdr w:val="none" w:sz="0" w:space="0" w:color="auto" w:frame="1"/>
          <w:lang w:val="en-US" w:eastAsia="en-GB"/>
        </w:rPr>
        <w:t>metres</w:t>
      </w:r>
      <w:proofErr w:type="spellEnd"/>
      <w:r w:rsidRPr="00EC6DE8">
        <w:rPr>
          <w:bdr w:val="none" w:sz="0" w:space="0" w:color="auto" w:frame="1"/>
          <w:lang w:val="en-US" w:eastAsia="en-GB"/>
        </w:rPr>
        <w:t xml:space="preserve">) for FR1-NTN UE </w:t>
      </w:r>
      <w:proofErr w:type="spellStart"/>
      <w:r w:rsidRPr="00EC6DE8">
        <w:rPr>
          <w:bdr w:val="none" w:sz="0" w:space="0" w:color="auto" w:frame="1"/>
          <w:lang w:val="en-US" w:eastAsia="en-GB"/>
        </w:rPr>
        <w:t>and than</w:t>
      </w:r>
      <w:proofErr w:type="spellEnd"/>
      <w:r w:rsidRPr="00EC6DE8">
        <w:rPr>
          <w:bdr w:val="none" w:sz="0" w:space="0" w:color="auto" w:frame="1"/>
          <w:lang w:val="en-US" w:eastAsia="en-GB"/>
        </w:rPr>
        <w:t xml:space="preserve"> [90] </w:t>
      </w:r>
      <w:proofErr w:type="spellStart"/>
      <w:r w:rsidRPr="00EC6DE8">
        <w:rPr>
          <w:bdr w:val="none" w:sz="0" w:space="0" w:color="auto" w:frame="1"/>
          <w:lang w:val="en-US" w:eastAsia="en-GB"/>
        </w:rPr>
        <w:t>metres</w:t>
      </w:r>
      <w:proofErr w:type="spellEnd"/>
      <w:r w:rsidRPr="00EC6DE8">
        <w:rPr>
          <w:bdr w:val="none" w:sz="0" w:space="0" w:color="auto" w:frame="1"/>
          <w:lang w:val="en-US" w:eastAsia="en-GB"/>
        </w:rPr>
        <w:t xml:space="preserve"> (i.e. 3D error of 6 x 15 meters) for FR2-NTN UE.</w:t>
      </w:r>
    </w:p>
    <w:p w14:paraId="75D841EB" w14:textId="77777777" w:rsidR="00834307" w:rsidRPr="00EC6DE8" w:rsidRDefault="00DC45BE" w:rsidP="00C26144">
      <w:pPr>
        <w:pStyle w:val="Paragraphedeliste"/>
        <w:numPr>
          <w:ilvl w:val="0"/>
          <w:numId w:val="30"/>
        </w:numPr>
        <w:rPr>
          <w:bdr w:val="none" w:sz="0" w:space="0" w:color="auto" w:frame="1"/>
          <w:lang w:val="en-US" w:eastAsia="en-GB"/>
        </w:rPr>
      </w:pPr>
      <w:r w:rsidRPr="00EC6DE8">
        <w:rPr>
          <w:bdr w:val="none" w:sz="0" w:space="0" w:color="auto" w:frame="1"/>
          <w:lang w:val="en-US" w:eastAsia="en-GB"/>
        </w:rPr>
        <w:t xml:space="preserve">Connected mode : </w:t>
      </w:r>
      <w:r w:rsidR="00C25D5C" w:rsidRPr="00EC6DE8">
        <w:rPr>
          <w:bdr w:val="none" w:sz="0" w:space="0" w:color="auto" w:frame="1"/>
          <w:lang w:val="en-US" w:eastAsia="en-GB"/>
        </w:rPr>
        <w:t xml:space="preserve">Study potential </w:t>
      </w:r>
      <w:r w:rsidR="00823D64" w:rsidRPr="00EC6DE8">
        <w:rPr>
          <w:bdr w:val="none" w:sz="0" w:space="0" w:color="auto" w:frame="1"/>
          <w:lang w:val="en-US" w:eastAsia="en-GB"/>
        </w:rPr>
        <w:t xml:space="preserve">enhancements </w:t>
      </w:r>
      <w:r w:rsidR="00C25D5C" w:rsidRPr="00EC6DE8">
        <w:rPr>
          <w:bdr w:val="none" w:sz="0" w:space="0" w:color="auto" w:frame="1"/>
          <w:lang w:val="en-US" w:eastAsia="en-GB"/>
        </w:rPr>
        <w:t xml:space="preserve">(e.g. </w:t>
      </w:r>
      <w:r w:rsidR="00CC5611" w:rsidRPr="00EC6DE8">
        <w:rPr>
          <w:bdr w:val="none" w:sz="0" w:space="0" w:color="auto" w:frame="1"/>
          <w:lang w:val="en-US" w:eastAsia="en-GB"/>
        </w:rPr>
        <w:t>enhanced c</w:t>
      </w:r>
      <w:r w:rsidR="00C25D5C" w:rsidRPr="00EC6DE8">
        <w:rPr>
          <w:bdr w:val="none" w:sz="0" w:space="0" w:color="auto" w:frame="1"/>
          <w:lang w:val="en-US" w:eastAsia="en-GB"/>
        </w:rPr>
        <w:t xml:space="preserve">lose loop) </w:t>
      </w:r>
      <w:r w:rsidR="00823D64" w:rsidRPr="00EC6DE8">
        <w:rPr>
          <w:bdr w:val="none" w:sz="0" w:space="0" w:color="auto" w:frame="1"/>
          <w:lang w:val="en-US" w:eastAsia="en-GB"/>
        </w:rPr>
        <w:t xml:space="preserve">for the UE pre-compensation for UL time and frequency </w:t>
      </w:r>
      <w:proofErr w:type="spellStart"/>
      <w:r w:rsidR="00823D64" w:rsidRPr="00EC6DE8">
        <w:rPr>
          <w:bdr w:val="none" w:sz="0" w:space="0" w:color="auto" w:frame="1"/>
          <w:lang w:val="en-US" w:eastAsia="en-GB"/>
        </w:rPr>
        <w:t>synchronisation</w:t>
      </w:r>
      <w:proofErr w:type="spellEnd"/>
      <w:r w:rsidR="00823D64" w:rsidRPr="00EC6DE8">
        <w:rPr>
          <w:bdr w:val="none" w:sz="0" w:space="0" w:color="auto" w:frame="1"/>
          <w:lang w:val="en-US" w:eastAsia="en-GB"/>
        </w:rPr>
        <w:t xml:space="preserve"> </w:t>
      </w:r>
      <w:r w:rsidR="00823D64" w:rsidRPr="00A95B96">
        <w:rPr>
          <w:strike/>
          <w:bdr w:val="none" w:sz="0" w:space="0" w:color="auto" w:frame="1"/>
          <w:lang w:val="en-US" w:eastAsia="en-GB"/>
        </w:rPr>
        <w:t>during long connection times</w:t>
      </w:r>
      <w:r w:rsidR="00823D64" w:rsidRPr="00EC6DE8">
        <w:rPr>
          <w:bdr w:val="none" w:sz="0" w:space="0" w:color="auto" w:frame="1"/>
          <w:lang w:val="en-US" w:eastAsia="en-GB"/>
        </w:rPr>
        <w:t xml:space="preserve"> in case GNSS availability and/or accuracy is reduced</w:t>
      </w:r>
      <w:r w:rsidR="00C25D5C" w:rsidRPr="00EC6DE8">
        <w:rPr>
          <w:bdr w:val="none" w:sz="0" w:space="0" w:color="auto" w:frame="1"/>
          <w:lang w:val="en-US" w:eastAsia="en-GB"/>
        </w:rPr>
        <w:t>, and specify if needed.</w:t>
      </w:r>
    </w:p>
    <w:p w14:paraId="7682AC1E" w14:textId="61A09282" w:rsidR="00823D64" w:rsidRPr="00EC6DE8" w:rsidRDefault="001464B2" w:rsidP="00E56F29">
      <w:pPr>
        <w:pStyle w:val="Paragraphedeliste"/>
        <w:numPr>
          <w:ilvl w:val="1"/>
          <w:numId w:val="30"/>
        </w:numPr>
        <w:rPr>
          <w:bdr w:val="none" w:sz="0" w:space="0" w:color="auto" w:frame="1"/>
          <w:lang w:val="en-US" w:eastAsia="en-GB"/>
        </w:rPr>
      </w:pPr>
      <w:r w:rsidRPr="00EC6DE8">
        <w:rPr>
          <w:bdr w:val="none" w:sz="0" w:space="0" w:color="auto" w:frame="1"/>
          <w:lang w:val="en-US" w:eastAsia="en-GB"/>
        </w:rPr>
        <w:lastRenderedPageBreak/>
        <w:t>A</w:t>
      </w:r>
      <w:r w:rsidR="00834307" w:rsidRPr="00EC6DE8">
        <w:rPr>
          <w:bdr w:val="none" w:sz="0" w:space="0" w:color="auto" w:frame="1"/>
          <w:lang w:val="en-US" w:eastAsia="en-GB"/>
        </w:rPr>
        <w:t xml:space="preserve"> UE in </w:t>
      </w:r>
      <w:proofErr w:type="spellStart"/>
      <w:r w:rsidR="00834307" w:rsidRPr="00EC6DE8">
        <w:rPr>
          <w:bdr w:val="none" w:sz="0" w:space="0" w:color="auto" w:frame="1"/>
          <w:lang w:val="en-US" w:eastAsia="en-GB"/>
        </w:rPr>
        <w:t>pre established</w:t>
      </w:r>
      <w:proofErr w:type="spellEnd"/>
      <w:r w:rsidR="00834307" w:rsidRPr="00EC6DE8">
        <w:rPr>
          <w:bdr w:val="none" w:sz="0" w:space="0" w:color="auto" w:frame="1"/>
          <w:lang w:val="en-US" w:eastAsia="en-GB"/>
        </w:rPr>
        <w:t xml:space="preserve"> RRC connected state sh</w:t>
      </w:r>
      <w:r w:rsidR="005266C7" w:rsidRPr="00EC6DE8">
        <w:rPr>
          <w:bdr w:val="none" w:sz="0" w:space="0" w:color="auto" w:frame="1"/>
          <w:lang w:val="en-US" w:eastAsia="en-GB"/>
        </w:rPr>
        <w:t>all</w:t>
      </w:r>
      <w:r w:rsidR="00834307" w:rsidRPr="00EC6DE8">
        <w:rPr>
          <w:bdr w:val="none" w:sz="0" w:space="0" w:color="auto" w:frame="1"/>
          <w:lang w:val="en-US" w:eastAsia="en-GB"/>
        </w:rPr>
        <w:t xml:space="preserve"> be able to </w:t>
      </w:r>
      <w:r w:rsidR="00477CEC" w:rsidRPr="00EC6DE8">
        <w:rPr>
          <w:bdr w:val="none" w:sz="0" w:space="0" w:color="auto" w:frame="1"/>
          <w:lang w:val="en-US" w:eastAsia="en-GB"/>
        </w:rPr>
        <w:t>maintain its connectivity</w:t>
      </w:r>
      <w:r w:rsidR="00834307" w:rsidRPr="00EC6DE8">
        <w:rPr>
          <w:bdr w:val="none" w:sz="0" w:space="0" w:color="auto" w:frame="1"/>
          <w:lang w:val="en-US" w:eastAsia="en-GB"/>
        </w:rPr>
        <w:t xml:space="preserve"> during up to 14.4 min</w:t>
      </w:r>
      <w:r w:rsidR="00980A95" w:rsidRPr="00EC6DE8">
        <w:rPr>
          <w:bdr w:val="none" w:sz="0" w:space="0" w:color="auto" w:frame="1"/>
          <w:lang w:val="en-US" w:eastAsia="en-GB"/>
        </w:rPr>
        <w:t>utes</w:t>
      </w:r>
      <w:r w:rsidRPr="00EC6DE8">
        <w:rPr>
          <w:bdr w:val="none" w:sz="0" w:space="0" w:color="auto" w:frame="1"/>
          <w:lang w:val="en-US" w:eastAsia="en-GB"/>
        </w:rPr>
        <w:t xml:space="preserve"> </w:t>
      </w:r>
      <w:r w:rsidR="00477CEC" w:rsidRPr="00EC6DE8">
        <w:rPr>
          <w:bdr w:val="none" w:sz="0" w:space="0" w:color="auto" w:frame="1"/>
          <w:lang w:val="en-US" w:eastAsia="en-GB"/>
        </w:rPr>
        <w:t xml:space="preserve">corresponding to </w:t>
      </w:r>
      <w:r w:rsidRPr="00EC6DE8">
        <w:rPr>
          <w:bdr w:val="none" w:sz="0" w:space="0" w:color="auto" w:frame="1"/>
          <w:lang w:val="en-US" w:eastAsia="en-GB"/>
        </w:rPr>
        <w:t>a temporary GNSS</w:t>
      </w:r>
      <w:r w:rsidR="00BD4F64" w:rsidRPr="00EC6DE8">
        <w:rPr>
          <w:bdr w:val="none" w:sz="0" w:space="0" w:color="auto" w:frame="1"/>
          <w:lang w:val="en-US" w:eastAsia="en-GB"/>
        </w:rPr>
        <w:t xml:space="preserve"> performance degradation</w:t>
      </w:r>
      <w:r w:rsidRPr="00EC6DE8">
        <w:rPr>
          <w:bdr w:val="none" w:sz="0" w:space="0" w:color="auto" w:frame="1"/>
          <w:lang w:val="en-US" w:eastAsia="en-GB"/>
        </w:rPr>
        <w:t>.</w:t>
      </w:r>
    </w:p>
    <w:p w14:paraId="5294B317" w14:textId="77777777" w:rsidR="00823D64" w:rsidRPr="00EC6DE8" w:rsidRDefault="00823D64" w:rsidP="00823D64">
      <w:pPr>
        <w:rPr>
          <w:bdr w:val="none" w:sz="0" w:space="0" w:color="auto" w:frame="1"/>
          <w:lang w:val="en-US" w:eastAsia="en-GB"/>
        </w:rPr>
      </w:pPr>
    </w:p>
    <w:p w14:paraId="2DA74EDA" w14:textId="77777777" w:rsidR="00823D64" w:rsidRPr="001C7F27" w:rsidRDefault="00823D64" w:rsidP="008E278D">
      <w:pPr>
        <w:pStyle w:val="Titre3"/>
      </w:pPr>
      <w:bookmarkStart w:id="45" w:name="_Toc152578312"/>
      <w:proofErr w:type="spellStart"/>
      <w:r w:rsidRPr="0092048E">
        <w:t>Working</w:t>
      </w:r>
      <w:proofErr w:type="spellEnd"/>
      <w:r w:rsidRPr="0092048E">
        <w:t xml:space="preserve"> groups</w:t>
      </w:r>
      <w:bookmarkEnd w:id="45"/>
    </w:p>
    <w:p w14:paraId="0688BE57" w14:textId="77777777" w:rsidR="00823D64" w:rsidRDefault="00823D64" w:rsidP="00823D64">
      <w:pPr>
        <w:rPr>
          <w:bdr w:val="none" w:sz="0" w:space="0" w:color="auto" w:frame="1"/>
          <w:lang w:eastAsia="en-GB"/>
        </w:rPr>
      </w:pPr>
      <w:r w:rsidRPr="00E150B5">
        <w:rPr>
          <w:bdr w:val="none" w:sz="0" w:space="0" w:color="auto" w:frame="1"/>
          <w:lang w:eastAsia="en-GB"/>
        </w:rPr>
        <w:t>RAN1, 2</w:t>
      </w:r>
      <w:r>
        <w:rPr>
          <w:bdr w:val="none" w:sz="0" w:space="0" w:color="auto" w:frame="1"/>
          <w:lang w:eastAsia="en-GB"/>
        </w:rPr>
        <w:t>, 4</w:t>
      </w:r>
    </w:p>
    <w:p w14:paraId="7507670C" w14:textId="3EC6C289" w:rsidR="00823D64" w:rsidRDefault="00823D64" w:rsidP="00823D64"/>
    <w:p w14:paraId="4DDA27BE" w14:textId="784C3937" w:rsidR="00FA1E10" w:rsidRPr="00F66016" w:rsidRDefault="00FA1E10" w:rsidP="00FA1E10"/>
    <w:p w14:paraId="6A21D576" w14:textId="2574B139" w:rsidR="00FA1E10" w:rsidRDefault="00FA1E10" w:rsidP="00823D64"/>
    <w:p w14:paraId="729820BA" w14:textId="1F3BE21A" w:rsidR="00FA1E10" w:rsidRPr="00F439B4" w:rsidRDefault="00FA1E10" w:rsidP="00FA1E10">
      <w:pPr>
        <w:pStyle w:val="Titre1"/>
        <w:rPr>
          <w:lang w:val="en-US"/>
        </w:rPr>
      </w:pPr>
      <w:bookmarkStart w:id="46" w:name="_Toc152578313"/>
      <w:r w:rsidRPr="00F439B4">
        <w:rPr>
          <w:lang w:val="en-US"/>
        </w:rPr>
        <w:lastRenderedPageBreak/>
        <w:t xml:space="preserve">RAN3 </w:t>
      </w:r>
      <w:r w:rsidR="00E51743">
        <w:rPr>
          <w:lang w:val="en-US"/>
        </w:rPr>
        <w:t>centric</w:t>
      </w:r>
      <w:r w:rsidR="00E51743" w:rsidRPr="00F439B4">
        <w:rPr>
          <w:lang w:val="en-US"/>
        </w:rPr>
        <w:t xml:space="preserve"> </w:t>
      </w:r>
      <w:r w:rsidRPr="00F439B4">
        <w:rPr>
          <w:lang w:val="en-US"/>
        </w:rPr>
        <w:t>candidate topics for NR-NTN-evolution WI</w:t>
      </w:r>
      <w:bookmarkEnd w:id="46"/>
    </w:p>
    <w:p w14:paraId="512C6F70" w14:textId="77777777" w:rsidR="00FA1E10" w:rsidRPr="00F439B4" w:rsidRDefault="00FA1E10" w:rsidP="00FA1E10">
      <w:pPr>
        <w:rPr>
          <w:lang w:val="en-US"/>
        </w:rPr>
      </w:pPr>
    </w:p>
    <w:p w14:paraId="30BBFCDF" w14:textId="77777777" w:rsidR="00FA1E10" w:rsidRPr="001C7F27" w:rsidRDefault="00FA1E10" w:rsidP="00FA1E10">
      <w:pPr>
        <w:pStyle w:val="Titre2"/>
      </w:pPr>
      <w:bookmarkStart w:id="47" w:name="_Toc152578314"/>
      <w:proofErr w:type="spellStart"/>
      <w:r>
        <w:t>Regenerative</w:t>
      </w:r>
      <w:proofErr w:type="spellEnd"/>
      <w:r>
        <w:t xml:space="preserve"> </w:t>
      </w:r>
      <w:proofErr w:type="spellStart"/>
      <w:r>
        <w:t>payload</w:t>
      </w:r>
      <w:bookmarkEnd w:id="47"/>
      <w:proofErr w:type="spellEnd"/>
    </w:p>
    <w:p w14:paraId="36E0C10B" w14:textId="77777777" w:rsidR="00FA1E10" w:rsidRDefault="00FA1E10" w:rsidP="00FA1E10">
      <w:pPr>
        <w:pStyle w:val="Titre3"/>
      </w:pPr>
      <w:bookmarkStart w:id="48" w:name="_Toc152578315"/>
      <w:r w:rsidRPr="714FC45E">
        <w:t>Justification</w:t>
      </w:r>
      <w:bookmarkEnd w:id="48"/>
    </w:p>
    <w:p w14:paraId="675A8827" w14:textId="77777777" w:rsidR="00FA1E10" w:rsidRPr="00F439B4" w:rsidRDefault="00FA1E10" w:rsidP="00FA1E10">
      <w:pPr>
        <w:rPr>
          <w:lang w:val="en-US"/>
        </w:rPr>
      </w:pPr>
      <w:r w:rsidRPr="00F439B4">
        <w:rPr>
          <w:lang w:val="en-US"/>
        </w:rPr>
        <w:t>In order to support of real time connectivity between 2 UEs and between network and UE via the space segment with/without ISL, a regenerative payload (5G system functions on board satellite) is required.</w:t>
      </w:r>
    </w:p>
    <w:p w14:paraId="1726331C" w14:textId="77777777" w:rsidR="00FA1E10" w:rsidRPr="00F439B4" w:rsidRDefault="00FA1E10" w:rsidP="00FA1E10">
      <w:pPr>
        <w:rPr>
          <w:lang w:val="en-US"/>
        </w:rPr>
      </w:pPr>
    </w:p>
    <w:p w14:paraId="2F838513" w14:textId="77777777" w:rsidR="00FA1E10" w:rsidRDefault="00FA1E10" w:rsidP="00FA1E10">
      <w:pPr>
        <w:pStyle w:val="Titre3"/>
      </w:pPr>
      <w:bookmarkStart w:id="49" w:name="_Toc152578316"/>
      <w:r w:rsidRPr="714FC45E">
        <w:t>Objectives</w:t>
      </w:r>
      <w:bookmarkEnd w:id="49"/>
    </w:p>
    <w:p w14:paraId="639503D0" w14:textId="77777777" w:rsidR="00FA1E10" w:rsidRDefault="00FA1E10" w:rsidP="00FA1E10">
      <w:proofErr w:type="spellStart"/>
      <w:r>
        <w:t>Assumptions</w:t>
      </w:r>
      <w:proofErr w:type="spellEnd"/>
    </w:p>
    <w:p w14:paraId="66C04190" w14:textId="77777777" w:rsidR="00FA1E10" w:rsidRPr="00F439B4" w:rsidRDefault="00FA1E10" w:rsidP="00FA1E10">
      <w:pPr>
        <w:pStyle w:val="Paragraphedeliste"/>
        <w:numPr>
          <w:ilvl w:val="0"/>
          <w:numId w:val="10"/>
        </w:numPr>
        <w:rPr>
          <w:lang w:val="en-US"/>
        </w:rPr>
      </w:pPr>
      <w:r w:rsidRPr="00F439B4">
        <w:rPr>
          <w:lang w:val="en-US"/>
        </w:rPr>
        <w:t>Both GSO and NGSO are considered</w:t>
      </w:r>
    </w:p>
    <w:p w14:paraId="78A02CF1" w14:textId="77777777" w:rsidR="00FA1E10" w:rsidRPr="00F439B4" w:rsidRDefault="00FA1E10" w:rsidP="00FA1E10">
      <w:pPr>
        <w:pStyle w:val="Paragraphedeliste"/>
        <w:numPr>
          <w:ilvl w:val="0"/>
          <w:numId w:val="10"/>
        </w:numPr>
        <w:rPr>
          <w:lang w:val="en-US"/>
        </w:rPr>
      </w:pPr>
      <w:r w:rsidRPr="00F439B4">
        <w:rPr>
          <w:lang w:val="en-US"/>
        </w:rPr>
        <w:t>Both with/without Inter Satellite Links are considered. ISL is a transport link and therefore not subject to specification in this work item</w:t>
      </w:r>
    </w:p>
    <w:p w14:paraId="33E90E84" w14:textId="77777777" w:rsidR="00FA1E10" w:rsidRPr="00F439B4" w:rsidRDefault="00FA1E10" w:rsidP="00FA1E10">
      <w:pPr>
        <w:pStyle w:val="Paragraphedeliste"/>
        <w:numPr>
          <w:ilvl w:val="0"/>
          <w:numId w:val="10"/>
        </w:numPr>
        <w:rPr>
          <w:lang w:val="en-US"/>
        </w:rPr>
      </w:pPr>
      <w:r w:rsidRPr="00F439B4">
        <w:rPr>
          <w:lang w:val="en-US"/>
        </w:rPr>
        <w:t>The support of UPF on board is not in the scope of this work item</w:t>
      </w:r>
    </w:p>
    <w:p w14:paraId="0EDEA643" w14:textId="77777777" w:rsidR="00FA1E10" w:rsidRPr="00F439B4" w:rsidRDefault="00FA1E10" w:rsidP="00FA1E10">
      <w:pPr>
        <w:rPr>
          <w:lang w:val="en-US"/>
        </w:rPr>
      </w:pPr>
    </w:p>
    <w:p w14:paraId="0E9D16AF" w14:textId="77777777" w:rsidR="00FA1E10" w:rsidRDefault="00FA1E10" w:rsidP="00FA1E10">
      <w:r>
        <w:t xml:space="preserve">Objectives </w:t>
      </w:r>
      <w:proofErr w:type="spellStart"/>
      <w:r>
        <w:t>include</w:t>
      </w:r>
      <w:proofErr w:type="spellEnd"/>
    </w:p>
    <w:p w14:paraId="3B7BEFD9" w14:textId="0846B7C5" w:rsidR="00FA1E10" w:rsidRDefault="00FA1E10" w:rsidP="00FA1E10">
      <w:pPr>
        <w:pStyle w:val="Paragraphedeliste"/>
        <w:numPr>
          <w:ilvl w:val="0"/>
          <w:numId w:val="31"/>
        </w:numPr>
      </w:pPr>
      <w:r w:rsidRPr="00F439B4">
        <w:rPr>
          <w:lang w:val="en-US"/>
        </w:rPr>
        <w:t xml:space="preserve">Specify the support of </w:t>
      </w:r>
      <w:proofErr w:type="spellStart"/>
      <w:r w:rsidRPr="00F439B4">
        <w:rPr>
          <w:lang w:val="en-US"/>
        </w:rPr>
        <w:t>gNB</w:t>
      </w:r>
      <w:proofErr w:type="spellEnd"/>
      <w:r w:rsidRPr="00F439B4">
        <w:rPr>
          <w:lang w:val="en-US"/>
        </w:rPr>
        <w:t xml:space="preserve"> on board in TS 38.300 and define, if needed, any necessary enhancements related to NG protocol to address the feeder link switchover issue. </w:t>
      </w:r>
      <w:r>
        <w:t>[</w:t>
      </w:r>
      <w:r w:rsidRPr="714FC45E">
        <w:t>RAN3</w:t>
      </w:r>
      <w:r>
        <w:t>, RAN2]</w:t>
      </w:r>
    </w:p>
    <w:p w14:paraId="1C04A5CF" w14:textId="43D86345" w:rsidR="00073EC3" w:rsidRDefault="00073EC3" w:rsidP="00FA1E10">
      <w:pPr>
        <w:pStyle w:val="Paragraphedeliste"/>
        <w:numPr>
          <w:ilvl w:val="0"/>
          <w:numId w:val="31"/>
        </w:numPr>
      </w:pPr>
      <w:r w:rsidRPr="00F439B4">
        <w:rPr>
          <w:lang w:val="en-US"/>
        </w:rPr>
        <w:t xml:space="preserve">Evaluate and specify, if needed, any necessary enhancements related to </w:t>
      </w:r>
      <w:r w:rsidR="000A7680" w:rsidRPr="00F439B4">
        <w:rPr>
          <w:lang w:val="en-US"/>
        </w:rPr>
        <w:t xml:space="preserve">the </w:t>
      </w:r>
      <w:r w:rsidRPr="00F439B4">
        <w:rPr>
          <w:lang w:val="en-US"/>
        </w:rPr>
        <w:t>intra and inter-</w:t>
      </w:r>
      <w:proofErr w:type="spellStart"/>
      <w:r w:rsidRPr="00F439B4">
        <w:rPr>
          <w:lang w:val="en-US"/>
        </w:rPr>
        <w:t>gNB</w:t>
      </w:r>
      <w:proofErr w:type="spellEnd"/>
      <w:r w:rsidRPr="00F439B4">
        <w:rPr>
          <w:lang w:val="en-US"/>
        </w:rPr>
        <w:t xml:space="preserve"> mobility, especially for </w:t>
      </w:r>
      <w:proofErr w:type="spellStart"/>
      <w:r w:rsidRPr="00F439B4">
        <w:rPr>
          <w:lang w:val="en-US"/>
        </w:rPr>
        <w:t>Xn</w:t>
      </w:r>
      <w:proofErr w:type="spellEnd"/>
      <w:r w:rsidRPr="00F439B4">
        <w:rPr>
          <w:lang w:val="en-US"/>
        </w:rPr>
        <w:t xml:space="preserve"> interface over feeder link </w:t>
      </w:r>
      <w:r w:rsidR="00C07C71">
        <w:rPr>
          <w:lang w:val="en-US"/>
        </w:rPr>
        <w:t>or over</w:t>
      </w:r>
      <w:r w:rsidRPr="00F439B4">
        <w:rPr>
          <w:lang w:val="en-US"/>
        </w:rPr>
        <w:t xml:space="preserve"> ISL. </w:t>
      </w:r>
      <w:r>
        <w:t>[RAN3, RAN2]</w:t>
      </w:r>
    </w:p>
    <w:p w14:paraId="1CAD1B1F" w14:textId="77777777" w:rsidR="00FA1E10" w:rsidRPr="00F439B4" w:rsidRDefault="00FA1E10" w:rsidP="00FA1E10">
      <w:pPr>
        <w:pStyle w:val="Paragraphedeliste"/>
        <w:numPr>
          <w:ilvl w:val="0"/>
          <w:numId w:val="31"/>
        </w:numPr>
        <w:rPr>
          <w:color w:val="FF0000"/>
          <w:lang w:val="en-US"/>
        </w:rPr>
      </w:pPr>
      <w:r w:rsidRPr="00F439B4">
        <w:rPr>
          <w:color w:val="FF0000"/>
          <w:highlight w:val="yellow"/>
          <w:lang w:val="en-US"/>
        </w:rPr>
        <w:t>FFS Specify the support of DU on board with possible enhancements of at least F1</w:t>
      </w:r>
    </w:p>
    <w:p w14:paraId="37F62C16" w14:textId="77777777" w:rsidR="00FA1E10" w:rsidRPr="00F439B4" w:rsidRDefault="00FA1E10" w:rsidP="00FA1E10">
      <w:pPr>
        <w:rPr>
          <w:lang w:val="en-US"/>
        </w:rPr>
      </w:pPr>
    </w:p>
    <w:p w14:paraId="7A0607D4" w14:textId="77777777" w:rsidR="00FA1E10" w:rsidRDefault="00FA1E10" w:rsidP="00FA1E10">
      <w:pPr>
        <w:pStyle w:val="Titre3"/>
      </w:pPr>
      <w:bookmarkStart w:id="50" w:name="_Toc152578317"/>
      <w:proofErr w:type="spellStart"/>
      <w:r w:rsidRPr="714FC45E">
        <w:t>Working</w:t>
      </w:r>
      <w:proofErr w:type="spellEnd"/>
      <w:r w:rsidRPr="714FC45E">
        <w:t xml:space="preserve"> groups</w:t>
      </w:r>
      <w:bookmarkEnd w:id="50"/>
    </w:p>
    <w:p w14:paraId="546746ED" w14:textId="77777777" w:rsidR="00FA1E10" w:rsidRDefault="00FA1E10" w:rsidP="00FA1E10">
      <w:r w:rsidRPr="714FC45E">
        <w:t>RAN3</w:t>
      </w:r>
      <w:r>
        <w:t>, RAN2</w:t>
      </w:r>
    </w:p>
    <w:p w14:paraId="1918D621" w14:textId="77777777" w:rsidR="00FA1E10" w:rsidRPr="00F439B4" w:rsidRDefault="00FA1E10" w:rsidP="00FA1E10">
      <w:pPr>
        <w:rPr>
          <w:color w:val="FF0000"/>
          <w:lang w:val="en-US"/>
        </w:rPr>
      </w:pPr>
      <w:r w:rsidRPr="00F439B4">
        <w:rPr>
          <w:color w:val="FF0000"/>
          <w:highlight w:val="yellow"/>
          <w:lang w:val="en-US"/>
        </w:rPr>
        <w:t xml:space="preserve">FFS : Whether </w:t>
      </w:r>
      <w:proofErr w:type="spellStart"/>
      <w:r w:rsidRPr="00F439B4">
        <w:rPr>
          <w:color w:val="FF0000"/>
          <w:highlight w:val="yellow"/>
          <w:lang w:val="en-US"/>
        </w:rPr>
        <w:t>gNB</w:t>
      </w:r>
      <w:proofErr w:type="spellEnd"/>
      <w:r w:rsidRPr="00F439B4">
        <w:rPr>
          <w:color w:val="FF0000"/>
          <w:highlight w:val="yellow"/>
          <w:lang w:val="en-US"/>
        </w:rPr>
        <w:t xml:space="preserve"> or DU on board may have impact on RAN1</w:t>
      </w:r>
    </w:p>
    <w:p w14:paraId="68DB7645" w14:textId="77777777" w:rsidR="00FA1E10" w:rsidRPr="00F439B4" w:rsidRDefault="00FA1E10" w:rsidP="00FA1E10">
      <w:pPr>
        <w:rPr>
          <w:lang w:val="en-US"/>
        </w:rPr>
      </w:pPr>
    </w:p>
    <w:p w14:paraId="6B94C0CA" w14:textId="77777777" w:rsidR="00FA1E10" w:rsidRPr="00F439B4" w:rsidRDefault="00FA1E10" w:rsidP="00823D64">
      <w:pPr>
        <w:rPr>
          <w:lang w:val="en-US"/>
        </w:rPr>
      </w:pPr>
    </w:p>
    <w:p w14:paraId="249DF02E" w14:textId="4AAAC908" w:rsidR="004518C8" w:rsidRPr="00F439B4" w:rsidRDefault="004518C8" w:rsidP="00823D64">
      <w:pPr>
        <w:rPr>
          <w:lang w:val="en-US"/>
        </w:rPr>
      </w:pPr>
    </w:p>
    <w:p w14:paraId="12462BFF" w14:textId="77777777" w:rsidR="0013540D" w:rsidRPr="00F439B4" w:rsidRDefault="0013540D" w:rsidP="0013540D">
      <w:pPr>
        <w:rPr>
          <w:lang w:val="en-US"/>
        </w:rPr>
      </w:pPr>
    </w:p>
    <w:p w14:paraId="0992056E" w14:textId="12F1DC38" w:rsidR="00FA1E10" w:rsidRPr="00F439B4" w:rsidRDefault="00FA1E10" w:rsidP="00FA1E10">
      <w:pPr>
        <w:pStyle w:val="Titre1"/>
        <w:rPr>
          <w:lang w:val="en-US"/>
        </w:rPr>
      </w:pPr>
      <w:bookmarkStart w:id="51" w:name="_Toc152578318"/>
      <w:r w:rsidRPr="00F439B4">
        <w:rPr>
          <w:lang w:val="en-US"/>
        </w:rPr>
        <w:lastRenderedPageBreak/>
        <w:t xml:space="preserve">RAN4 </w:t>
      </w:r>
      <w:r w:rsidR="00E51743">
        <w:rPr>
          <w:lang w:val="en-US"/>
        </w:rPr>
        <w:t>centric</w:t>
      </w:r>
      <w:r w:rsidR="00E51743" w:rsidRPr="00F439B4">
        <w:rPr>
          <w:lang w:val="en-US"/>
        </w:rPr>
        <w:t xml:space="preserve"> </w:t>
      </w:r>
      <w:r w:rsidRPr="00F439B4">
        <w:rPr>
          <w:lang w:val="en-US"/>
        </w:rPr>
        <w:t>candidate topics for NR-NTN-evolution WI</w:t>
      </w:r>
      <w:bookmarkEnd w:id="51"/>
    </w:p>
    <w:p w14:paraId="15802815" w14:textId="77777777" w:rsidR="00FA1E10" w:rsidRDefault="00FA1E10" w:rsidP="00FA1E10">
      <w:pPr>
        <w:pStyle w:val="Titre2"/>
      </w:pPr>
      <w:bookmarkStart w:id="52" w:name="_Toc152578319"/>
      <w:r w:rsidRPr="000B28FE">
        <w:t xml:space="preserve">Support of </w:t>
      </w:r>
      <w:proofErr w:type="spellStart"/>
      <w:r w:rsidRPr="000B28FE">
        <w:t>RedCAP</w:t>
      </w:r>
      <w:proofErr w:type="spellEnd"/>
      <w:r w:rsidRPr="000B28FE">
        <w:t xml:space="preserve"> UE</w:t>
      </w:r>
      <w:bookmarkEnd w:id="52"/>
    </w:p>
    <w:p w14:paraId="708E67D8" w14:textId="77777777" w:rsidR="00FA1E10" w:rsidRDefault="00FA1E10" w:rsidP="00FA1E10">
      <w:pPr>
        <w:pStyle w:val="Titre3"/>
      </w:pPr>
      <w:bookmarkStart w:id="53" w:name="_Toc152578320"/>
      <w:r>
        <w:t>Justification</w:t>
      </w:r>
      <w:bookmarkEnd w:id="53"/>
    </w:p>
    <w:p w14:paraId="2232CED8" w14:textId="77777777" w:rsidR="00FA1E10" w:rsidRPr="00F439B4" w:rsidRDefault="00FA1E10" w:rsidP="00FA1E10">
      <w:pPr>
        <w:rPr>
          <w:lang w:val="en-US"/>
        </w:rPr>
      </w:pPr>
      <w:r w:rsidRPr="00F439B4">
        <w:rPr>
          <w:lang w:val="en-US"/>
        </w:rPr>
        <w:t xml:space="preserve">The support of </w:t>
      </w:r>
      <w:proofErr w:type="spellStart"/>
      <w:r w:rsidRPr="00F439B4">
        <w:rPr>
          <w:lang w:val="en-US"/>
        </w:rPr>
        <w:t>RedCAP</w:t>
      </w:r>
      <w:proofErr w:type="spellEnd"/>
      <w:r w:rsidRPr="00F439B4">
        <w:rPr>
          <w:lang w:val="en-US"/>
        </w:rPr>
        <w:t xml:space="preserve"> devices (e.g. handheld and </w:t>
      </w:r>
      <w:proofErr w:type="spellStart"/>
      <w:r w:rsidRPr="00F439B4">
        <w:rPr>
          <w:lang w:val="en-US"/>
        </w:rPr>
        <w:t>IoT</w:t>
      </w:r>
      <w:proofErr w:type="spellEnd"/>
      <w:r w:rsidRPr="00F439B4">
        <w:rPr>
          <w:lang w:val="en-US"/>
        </w:rPr>
        <w:t xml:space="preserve">) operating in FR1 band NR-NTN networks can offer enhanced service capabilities (wideband/broadband) compared to </w:t>
      </w:r>
      <w:proofErr w:type="spellStart"/>
      <w:r w:rsidRPr="00F439B4">
        <w:rPr>
          <w:lang w:val="en-US"/>
        </w:rPr>
        <w:t>IoT</w:t>
      </w:r>
      <w:proofErr w:type="spellEnd"/>
      <w:r w:rsidRPr="00F439B4">
        <w:rPr>
          <w:lang w:val="en-US"/>
        </w:rPr>
        <w:t xml:space="preserve">-NTN while ensuring low-complexity devices. Global coverage would clearly benefit </w:t>
      </w:r>
      <w:proofErr w:type="spellStart"/>
      <w:r w:rsidRPr="00F439B4">
        <w:rPr>
          <w:lang w:val="en-US"/>
        </w:rPr>
        <w:t>RedCap</w:t>
      </w:r>
      <w:proofErr w:type="spellEnd"/>
      <w:r w:rsidRPr="00F439B4">
        <w:rPr>
          <w:lang w:val="en-US"/>
        </w:rPr>
        <w:t xml:space="preserve"> devices for use cases like cameras monitoring for forest fires. For the support of such </w:t>
      </w:r>
      <w:proofErr w:type="spellStart"/>
      <w:r w:rsidRPr="00F439B4">
        <w:rPr>
          <w:lang w:val="en-US"/>
        </w:rPr>
        <w:t>RedCAP</w:t>
      </w:r>
      <w:proofErr w:type="spellEnd"/>
      <w:r w:rsidRPr="00F439B4">
        <w:rPr>
          <w:lang w:val="en-US"/>
        </w:rPr>
        <w:t xml:space="preserve"> devices in NTN, the following specifics have to be </w:t>
      </w:r>
      <w:proofErr w:type="spellStart"/>
      <w:r w:rsidRPr="00F439B4">
        <w:rPr>
          <w:lang w:val="en-US"/>
        </w:rPr>
        <w:t>accomodated</w:t>
      </w:r>
      <w:proofErr w:type="spellEnd"/>
      <w:r w:rsidRPr="00F439B4">
        <w:rPr>
          <w:lang w:val="en-US"/>
        </w:rPr>
        <w:t> :</w:t>
      </w:r>
    </w:p>
    <w:p w14:paraId="1235F43C" w14:textId="77777777" w:rsidR="00FA1E10" w:rsidRPr="00F439B4" w:rsidRDefault="00FA1E10" w:rsidP="00FA1E10">
      <w:pPr>
        <w:pStyle w:val="Paragraphedeliste"/>
        <w:numPr>
          <w:ilvl w:val="0"/>
          <w:numId w:val="20"/>
        </w:numPr>
        <w:rPr>
          <w:lang w:val="en-US"/>
        </w:rPr>
      </w:pPr>
      <w:r w:rsidRPr="00F439B4">
        <w:rPr>
          <w:lang w:val="en-US"/>
        </w:rPr>
        <w:t>Satellite Nodes typically supports circular polarized transmission (Left Hand Circular (LHCP) and Right-Hand Circular (RHCP)).</w:t>
      </w:r>
    </w:p>
    <w:p w14:paraId="3AE76B61" w14:textId="77777777" w:rsidR="00FA1E10" w:rsidRPr="00F439B4" w:rsidRDefault="00FA1E10" w:rsidP="00FA1E10">
      <w:pPr>
        <w:pStyle w:val="Paragraphedeliste"/>
        <w:numPr>
          <w:ilvl w:val="0"/>
          <w:numId w:val="20"/>
        </w:numPr>
        <w:rPr>
          <w:lang w:val="en-US"/>
        </w:rPr>
      </w:pPr>
      <w:r w:rsidRPr="00F439B4">
        <w:rPr>
          <w:lang w:val="en-US"/>
        </w:rPr>
        <w:t>The RF bandwidths available to an operator in NTN FR1 bands are lower than for FR1 TN bands.</w:t>
      </w:r>
    </w:p>
    <w:p w14:paraId="5B0F29F3" w14:textId="77777777" w:rsidR="00FA1E10" w:rsidRPr="00F439B4" w:rsidRDefault="00FA1E10" w:rsidP="00FA1E10">
      <w:pPr>
        <w:rPr>
          <w:lang w:val="en-US"/>
        </w:rPr>
      </w:pPr>
    </w:p>
    <w:p w14:paraId="6FC93494" w14:textId="77777777" w:rsidR="00FA1E10" w:rsidRDefault="00FA1E10" w:rsidP="00FA1E10">
      <w:pPr>
        <w:pStyle w:val="Titre3"/>
      </w:pPr>
      <w:bookmarkStart w:id="54" w:name="_Toc152578321"/>
      <w:r>
        <w:t>Objectives</w:t>
      </w:r>
      <w:bookmarkEnd w:id="54"/>
    </w:p>
    <w:p w14:paraId="14F301C9" w14:textId="77777777" w:rsidR="00FA1E10" w:rsidRDefault="00FA1E10" w:rsidP="00FA1E10">
      <w:pPr>
        <w:spacing w:after="0"/>
        <w:rPr>
          <w:bCs/>
        </w:rPr>
      </w:pPr>
      <w:proofErr w:type="spellStart"/>
      <w:r>
        <w:rPr>
          <w:bCs/>
        </w:rPr>
        <w:t>Assumptions</w:t>
      </w:r>
      <w:proofErr w:type="spellEnd"/>
    </w:p>
    <w:p w14:paraId="499844C6" w14:textId="77777777" w:rsidR="00FA1E10" w:rsidRPr="00F439B4" w:rsidRDefault="00FA1E10" w:rsidP="00FA1E10">
      <w:pPr>
        <w:pStyle w:val="Paragraphedeliste"/>
        <w:numPr>
          <w:ilvl w:val="0"/>
          <w:numId w:val="36"/>
        </w:numPr>
        <w:spacing w:after="0"/>
        <w:rPr>
          <w:bCs/>
          <w:lang w:val="en-US"/>
        </w:rPr>
      </w:pPr>
      <w:proofErr w:type="spellStart"/>
      <w:r w:rsidRPr="00F439B4">
        <w:rPr>
          <w:bCs/>
          <w:lang w:val="en-US"/>
        </w:rPr>
        <w:t>RedCAP</w:t>
      </w:r>
      <w:proofErr w:type="spellEnd"/>
      <w:r w:rsidRPr="00F439B4">
        <w:rPr>
          <w:bCs/>
          <w:lang w:val="en-US"/>
        </w:rPr>
        <w:t xml:space="preserve"> UE operating with NTN implement a GNSS receiver.</w:t>
      </w:r>
    </w:p>
    <w:p w14:paraId="71934814" w14:textId="77777777" w:rsidR="00FA1E10" w:rsidRDefault="00FA1E10" w:rsidP="00FA1E10">
      <w:pPr>
        <w:pStyle w:val="Paragraphedeliste"/>
        <w:numPr>
          <w:ilvl w:val="0"/>
          <w:numId w:val="36"/>
        </w:numPr>
        <w:spacing w:after="0"/>
        <w:rPr>
          <w:bCs/>
        </w:rPr>
      </w:pPr>
      <w:proofErr w:type="spellStart"/>
      <w:r>
        <w:rPr>
          <w:bCs/>
        </w:rPr>
        <w:t>Consider</w:t>
      </w:r>
      <w:proofErr w:type="spellEnd"/>
      <w:r>
        <w:rPr>
          <w:bCs/>
        </w:rPr>
        <w:t xml:space="preserve"> 1 </w:t>
      </w:r>
      <w:proofErr w:type="spellStart"/>
      <w:r>
        <w:rPr>
          <w:bCs/>
        </w:rPr>
        <w:t>Rx</w:t>
      </w:r>
      <w:proofErr w:type="spellEnd"/>
      <w:r>
        <w:rPr>
          <w:bCs/>
        </w:rPr>
        <w:t xml:space="preserve"> UE</w:t>
      </w:r>
    </w:p>
    <w:p w14:paraId="3A41138A" w14:textId="77777777" w:rsidR="00FA1E10" w:rsidRPr="00F439B4" w:rsidRDefault="00FA1E10" w:rsidP="00FA1E10">
      <w:pPr>
        <w:pStyle w:val="Paragraphedeliste"/>
        <w:numPr>
          <w:ilvl w:val="0"/>
          <w:numId w:val="36"/>
        </w:numPr>
        <w:spacing w:after="0"/>
        <w:rPr>
          <w:bCs/>
          <w:color w:val="FF0000"/>
          <w:highlight w:val="yellow"/>
          <w:lang w:val="en-US"/>
        </w:rPr>
      </w:pPr>
      <w:r w:rsidRPr="00F439B4">
        <w:rPr>
          <w:bCs/>
          <w:color w:val="FF0000"/>
          <w:highlight w:val="yellow"/>
          <w:lang w:val="en-US"/>
        </w:rPr>
        <w:t>FFS : Whether 2 Rx UE should be only considered to avoid network capacity impact.</w:t>
      </w:r>
    </w:p>
    <w:p w14:paraId="6D975ABD" w14:textId="77777777" w:rsidR="00FA1E10" w:rsidRPr="00F439B4" w:rsidRDefault="00FA1E10" w:rsidP="00FA1E10">
      <w:pPr>
        <w:spacing w:after="0"/>
        <w:rPr>
          <w:bCs/>
          <w:lang w:val="en-US"/>
        </w:rPr>
      </w:pPr>
    </w:p>
    <w:p w14:paraId="6280FB0C" w14:textId="77777777" w:rsidR="00FA1E10" w:rsidRPr="00F439B4" w:rsidRDefault="00FA1E10" w:rsidP="00FA1E10">
      <w:pPr>
        <w:spacing w:after="0"/>
        <w:rPr>
          <w:bCs/>
          <w:lang w:val="en-US"/>
        </w:rPr>
      </w:pPr>
    </w:p>
    <w:p w14:paraId="092BD4E7" w14:textId="77777777" w:rsidR="00FA1E10" w:rsidRPr="00231214" w:rsidRDefault="00FA1E10" w:rsidP="00FA1E10">
      <w:pPr>
        <w:spacing w:after="0"/>
        <w:rPr>
          <w:bCs/>
        </w:rPr>
      </w:pPr>
      <w:r>
        <w:rPr>
          <w:bCs/>
        </w:rPr>
        <w:t xml:space="preserve">Objectives </w:t>
      </w:r>
      <w:proofErr w:type="spellStart"/>
      <w:r>
        <w:rPr>
          <w:bCs/>
        </w:rPr>
        <w:t>include</w:t>
      </w:r>
      <w:proofErr w:type="spellEnd"/>
      <w:r>
        <w:rPr>
          <w:bCs/>
        </w:rPr>
        <w:t>:</w:t>
      </w:r>
    </w:p>
    <w:p w14:paraId="719357B7" w14:textId="77777777" w:rsidR="00FA1E10" w:rsidRDefault="00FA1E10" w:rsidP="00FA1E10">
      <w:pPr>
        <w:pStyle w:val="Paragraphedeliste"/>
        <w:numPr>
          <w:ilvl w:val="0"/>
          <w:numId w:val="23"/>
        </w:numPr>
      </w:pPr>
      <w:r w:rsidRPr="00F439B4">
        <w:rPr>
          <w:lang w:val="en-US"/>
        </w:rPr>
        <w:t xml:space="preserve">Define the RF performance for </w:t>
      </w:r>
      <w:proofErr w:type="spellStart"/>
      <w:r w:rsidRPr="00F439B4">
        <w:rPr>
          <w:lang w:val="en-US"/>
        </w:rPr>
        <w:t>RedCAP</w:t>
      </w:r>
      <w:proofErr w:type="spellEnd"/>
      <w:r w:rsidRPr="00F439B4">
        <w:rPr>
          <w:lang w:val="en-US"/>
        </w:rPr>
        <w:t xml:space="preserve"> UE operating in satellite service allocated bands in FR1 with 5 MHz channel bandwidth. </w:t>
      </w:r>
      <w:r>
        <w:t xml:space="preserve">Update the RRM </w:t>
      </w:r>
      <w:proofErr w:type="spellStart"/>
      <w:r>
        <w:t>requirements</w:t>
      </w:r>
      <w:proofErr w:type="spellEnd"/>
      <w:r>
        <w:t xml:space="preserve"> as </w:t>
      </w:r>
      <w:proofErr w:type="spellStart"/>
      <w:r>
        <w:t>required</w:t>
      </w:r>
      <w:proofErr w:type="spellEnd"/>
      <w:r>
        <w:t xml:space="preserve">  [RAN4].</w:t>
      </w:r>
    </w:p>
    <w:p w14:paraId="3C98F15B" w14:textId="77777777" w:rsidR="00FA1E10" w:rsidRPr="00F439B4" w:rsidRDefault="00FA1E10" w:rsidP="00FA1E10">
      <w:pPr>
        <w:pStyle w:val="Paragraphedeliste"/>
        <w:numPr>
          <w:ilvl w:val="0"/>
          <w:numId w:val="23"/>
        </w:numPr>
        <w:rPr>
          <w:lang w:val="en-US"/>
        </w:rPr>
      </w:pPr>
      <w:r w:rsidRPr="00F439B4">
        <w:rPr>
          <w:lang w:val="en-US"/>
        </w:rPr>
        <w:t xml:space="preserve">Study the impact of applying existing Rel-18 NTN to </w:t>
      </w:r>
      <w:proofErr w:type="spellStart"/>
      <w:r w:rsidRPr="00F439B4">
        <w:rPr>
          <w:lang w:val="en-US"/>
        </w:rPr>
        <w:t>RedCap</w:t>
      </w:r>
      <w:proofErr w:type="spellEnd"/>
      <w:r w:rsidRPr="00F439B4">
        <w:rPr>
          <w:lang w:val="en-US"/>
        </w:rPr>
        <w:t xml:space="preserve"> 1 RX devices (including half duplex), including seamless NTN-NTN mobility, and identify (define if relevant) any useful potential simplifications from device-cost perspective, e.g. in the following areas [RAN1]:</w:t>
      </w:r>
    </w:p>
    <w:p w14:paraId="526FFCDC" w14:textId="77777777" w:rsidR="00FA1E10" w:rsidRDefault="00FA1E10" w:rsidP="00FA1E10">
      <w:pPr>
        <w:pStyle w:val="Paragraphedeliste"/>
        <w:numPr>
          <w:ilvl w:val="1"/>
          <w:numId w:val="23"/>
        </w:numPr>
      </w:pPr>
      <w:proofErr w:type="spellStart"/>
      <w:r>
        <w:t>Number</w:t>
      </w:r>
      <w:proofErr w:type="spellEnd"/>
      <w:r>
        <w:t xml:space="preserve"> of HARQ </w:t>
      </w:r>
      <w:proofErr w:type="spellStart"/>
      <w:r>
        <w:t>processes</w:t>
      </w:r>
      <w:proofErr w:type="spellEnd"/>
    </w:p>
    <w:p w14:paraId="2D4464BB" w14:textId="77777777" w:rsidR="00FA1E10" w:rsidRDefault="00FA1E10" w:rsidP="00FA1E10">
      <w:pPr>
        <w:pStyle w:val="Paragraphedeliste"/>
        <w:numPr>
          <w:ilvl w:val="1"/>
          <w:numId w:val="23"/>
        </w:numPr>
      </w:pPr>
      <w:proofErr w:type="spellStart"/>
      <w:r>
        <w:t>Simultaneous</w:t>
      </w:r>
      <w:proofErr w:type="spellEnd"/>
      <w:r>
        <w:t xml:space="preserve"> </w:t>
      </w:r>
      <w:proofErr w:type="spellStart"/>
      <w:r>
        <w:t>operation</w:t>
      </w:r>
      <w:proofErr w:type="spellEnd"/>
      <w:r>
        <w:t xml:space="preserve"> </w:t>
      </w:r>
      <w:proofErr w:type="spellStart"/>
      <w:r>
        <w:t>with</w:t>
      </w:r>
      <w:proofErr w:type="spellEnd"/>
      <w:r>
        <w:t xml:space="preserve"> GNSS</w:t>
      </w:r>
    </w:p>
    <w:p w14:paraId="33D9277C" w14:textId="77777777" w:rsidR="00FA1E10" w:rsidRPr="00F439B4" w:rsidRDefault="00FA1E10" w:rsidP="00FA1E10">
      <w:pPr>
        <w:pStyle w:val="Paragraphedeliste"/>
        <w:numPr>
          <w:ilvl w:val="1"/>
          <w:numId w:val="23"/>
        </w:numPr>
        <w:rPr>
          <w:lang w:val="en-US"/>
        </w:rPr>
      </w:pPr>
      <w:r w:rsidRPr="00F439B4">
        <w:rPr>
          <w:lang w:val="en-US"/>
        </w:rPr>
        <w:t>Number of transmit and receive antennas – with minimum requirement of 2RX at least for UE with linear polarized antenna.</w:t>
      </w:r>
    </w:p>
    <w:p w14:paraId="2CCC99D0" w14:textId="77777777" w:rsidR="00FA1E10" w:rsidRPr="00F439B4" w:rsidRDefault="00FA1E10" w:rsidP="00FA1E10">
      <w:pPr>
        <w:rPr>
          <w:lang w:val="en-US"/>
        </w:rPr>
      </w:pPr>
    </w:p>
    <w:p w14:paraId="40358B44" w14:textId="77777777" w:rsidR="00FA1E10" w:rsidRPr="00F439B4" w:rsidRDefault="00FA1E10" w:rsidP="00FA1E10">
      <w:pPr>
        <w:rPr>
          <w:color w:val="FF0000"/>
          <w:lang w:val="en-US"/>
        </w:rPr>
      </w:pPr>
      <w:r w:rsidRPr="00F439B4">
        <w:rPr>
          <w:color w:val="FF0000"/>
          <w:highlight w:val="yellow"/>
          <w:lang w:val="en-US"/>
        </w:rPr>
        <w:t>FFS : Whether for RAN1 work, would require prior study (e.g. on Half duplex operation).</w:t>
      </w:r>
    </w:p>
    <w:p w14:paraId="612C8D36" w14:textId="77777777" w:rsidR="00FA1E10" w:rsidRPr="00F439B4" w:rsidRDefault="00FA1E10" w:rsidP="00FA1E10">
      <w:pPr>
        <w:rPr>
          <w:lang w:val="en-US"/>
        </w:rPr>
      </w:pPr>
    </w:p>
    <w:p w14:paraId="053244D6" w14:textId="77777777" w:rsidR="00FA1E10" w:rsidRDefault="00FA1E10" w:rsidP="00FA1E10">
      <w:pPr>
        <w:pStyle w:val="Titre3"/>
      </w:pPr>
      <w:bookmarkStart w:id="55" w:name="_Toc152578322"/>
      <w:proofErr w:type="spellStart"/>
      <w:r>
        <w:t>Working</w:t>
      </w:r>
      <w:proofErr w:type="spellEnd"/>
      <w:r>
        <w:t xml:space="preserve"> groups</w:t>
      </w:r>
      <w:bookmarkEnd w:id="55"/>
      <w:r>
        <w:t xml:space="preserve"> </w:t>
      </w:r>
    </w:p>
    <w:p w14:paraId="74876EA6" w14:textId="77777777" w:rsidR="00FA1E10" w:rsidRDefault="00FA1E10" w:rsidP="00FA1E10">
      <w:r>
        <w:t>RAN4, RAN1</w:t>
      </w:r>
    </w:p>
    <w:p w14:paraId="7D7DB2BC" w14:textId="4CDC0A67" w:rsidR="00FA1E10" w:rsidRPr="00F66016" w:rsidRDefault="00FA1E10" w:rsidP="008D5C6C"/>
    <w:p w14:paraId="6F1F5E50" w14:textId="3F1A97D0" w:rsidR="00C4340B" w:rsidRDefault="00C4340B" w:rsidP="007F3F3E"/>
    <w:p w14:paraId="4F8C5A19" w14:textId="77777777" w:rsidR="00FA1E10" w:rsidRPr="0059388E" w:rsidRDefault="00FA1E10" w:rsidP="00FA1E10">
      <w:pPr>
        <w:pStyle w:val="Titre2"/>
      </w:pPr>
      <w:bookmarkStart w:id="56" w:name="_Toc152578323"/>
      <w:proofErr w:type="spellStart"/>
      <w:r w:rsidRPr="0059388E">
        <w:lastRenderedPageBreak/>
        <w:t>Coverage</w:t>
      </w:r>
      <w:proofErr w:type="spellEnd"/>
      <w:r w:rsidRPr="0059388E">
        <w:t xml:space="preserve"> </w:t>
      </w:r>
      <w:proofErr w:type="spellStart"/>
      <w:r w:rsidRPr="0059388E">
        <w:t>enhancements</w:t>
      </w:r>
      <w:proofErr w:type="spellEnd"/>
      <w:r w:rsidRPr="0059388E">
        <w:t xml:space="preserve"> for </w:t>
      </w:r>
      <w:proofErr w:type="spellStart"/>
      <w:r w:rsidRPr="0059388E">
        <w:t>uplink</w:t>
      </w:r>
      <w:bookmarkEnd w:id="56"/>
      <w:proofErr w:type="spellEnd"/>
    </w:p>
    <w:p w14:paraId="5669497F" w14:textId="77777777" w:rsidR="00FA1E10" w:rsidRDefault="00FA1E10" w:rsidP="00FA1E10">
      <w:pPr>
        <w:pStyle w:val="Titre3"/>
      </w:pPr>
      <w:bookmarkStart w:id="57" w:name="_Toc152578324"/>
      <w:r>
        <w:t>Justification</w:t>
      </w:r>
      <w:bookmarkEnd w:id="57"/>
    </w:p>
    <w:p w14:paraId="203573DE" w14:textId="77777777" w:rsidR="00FA1E10" w:rsidRPr="00F439B4" w:rsidRDefault="00FA1E10" w:rsidP="00FA1E10">
      <w:pPr>
        <w:rPr>
          <w:lang w:val="en-US"/>
        </w:rPr>
      </w:pPr>
      <w:r w:rsidRPr="00F439B4">
        <w:rPr>
          <w:lang w:val="en-US"/>
        </w:rPr>
        <w:t xml:space="preserve">Increasing the UE maximum transmit power will enable to improve UL performance in terms of coverage, availability and throughput performance, to meet the market demands associated with fixed wireless, public safety and automotive usage. </w:t>
      </w:r>
      <w:r w:rsidRPr="00F439B4">
        <w:rPr>
          <w:rFonts w:eastAsia="Malgun Gothic"/>
          <w:lang w:val="en-US"/>
        </w:rPr>
        <w:t>However the transmission enhancement for NTN high power UE, e.g. duty cycle enhancement is subject to SAR restriction.</w:t>
      </w:r>
    </w:p>
    <w:p w14:paraId="3DAAC040" w14:textId="77777777" w:rsidR="00FA1E10" w:rsidRPr="00F439B4" w:rsidRDefault="00FA1E10" w:rsidP="00FA1E10">
      <w:pPr>
        <w:rPr>
          <w:color w:val="FF0000"/>
          <w:lang w:val="en-US"/>
        </w:rPr>
      </w:pPr>
      <w:r w:rsidRPr="00F439B4">
        <w:rPr>
          <w:color w:val="FF0000"/>
          <w:highlight w:val="yellow"/>
          <w:lang w:val="en-US"/>
        </w:rPr>
        <w:t>FFS Furthermore, the link margin should be increased for specific messages during the initial access (e.g. message 5).</w:t>
      </w:r>
    </w:p>
    <w:p w14:paraId="5A9E1E5B" w14:textId="77777777" w:rsidR="00FA1E10" w:rsidRPr="00F439B4" w:rsidRDefault="00FA1E10" w:rsidP="00FA1E10">
      <w:pPr>
        <w:rPr>
          <w:lang w:val="en-US"/>
        </w:rPr>
      </w:pPr>
    </w:p>
    <w:p w14:paraId="7EFF715B" w14:textId="77777777" w:rsidR="00FA1E10" w:rsidRDefault="00FA1E10" w:rsidP="00FA1E10">
      <w:pPr>
        <w:pStyle w:val="Titre3"/>
      </w:pPr>
      <w:bookmarkStart w:id="58" w:name="_Toc152578325"/>
      <w:r>
        <w:t>Objectives</w:t>
      </w:r>
      <w:bookmarkEnd w:id="58"/>
    </w:p>
    <w:p w14:paraId="28ACAA45" w14:textId="77777777" w:rsidR="00FA1E10" w:rsidRDefault="00FA1E10" w:rsidP="00FA1E10">
      <w:pPr>
        <w:spacing w:after="0"/>
        <w:rPr>
          <w:bCs/>
        </w:rPr>
      </w:pPr>
      <w:proofErr w:type="spellStart"/>
      <w:r>
        <w:rPr>
          <w:bCs/>
        </w:rPr>
        <w:t>Assumptions</w:t>
      </w:r>
      <w:proofErr w:type="spellEnd"/>
    </w:p>
    <w:p w14:paraId="030CD670" w14:textId="77777777" w:rsidR="00FA1E10" w:rsidRPr="00F439B4" w:rsidRDefault="00FA1E10" w:rsidP="00FA1E10">
      <w:pPr>
        <w:pStyle w:val="Paragraphedeliste"/>
        <w:numPr>
          <w:ilvl w:val="0"/>
          <w:numId w:val="25"/>
        </w:numPr>
        <w:spacing w:after="0"/>
        <w:rPr>
          <w:lang w:val="en-US"/>
        </w:rPr>
      </w:pPr>
      <w:r w:rsidRPr="00F439B4">
        <w:rPr>
          <w:lang w:val="en-US"/>
        </w:rPr>
        <w:t>exemplary FR1 bands (i.e. n256, n255, n254 and upcoming Extended L-band (UL: 1668-1675 MHz, DL: 1518-1525 MHz)</w:t>
      </w:r>
    </w:p>
    <w:p w14:paraId="1E8B3119" w14:textId="77777777" w:rsidR="00FA1E10" w:rsidRPr="00F439B4" w:rsidRDefault="00FA1E10" w:rsidP="00FA1E10">
      <w:pPr>
        <w:pStyle w:val="Paragraphedeliste"/>
        <w:numPr>
          <w:ilvl w:val="0"/>
          <w:numId w:val="24"/>
        </w:numPr>
        <w:spacing w:after="0"/>
        <w:rPr>
          <w:lang w:val="en-US"/>
        </w:rPr>
      </w:pPr>
      <w:r w:rsidRPr="00F439B4">
        <w:rPr>
          <w:lang w:val="en-US"/>
        </w:rPr>
        <w:t xml:space="preserve">Support UE with PC2 (+26 </w:t>
      </w:r>
      <w:proofErr w:type="spellStart"/>
      <w:r w:rsidRPr="00F439B4">
        <w:rPr>
          <w:lang w:val="en-US"/>
        </w:rPr>
        <w:t>dBm</w:t>
      </w:r>
      <w:proofErr w:type="spellEnd"/>
      <w:r w:rsidRPr="00F439B4">
        <w:rPr>
          <w:lang w:val="en-US"/>
        </w:rPr>
        <w:t>)</w:t>
      </w:r>
    </w:p>
    <w:p w14:paraId="5CE75E94" w14:textId="77777777" w:rsidR="00FA1E10" w:rsidRPr="00F439B4" w:rsidRDefault="00FA1E10" w:rsidP="00FA1E10">
      <w:pPr>
        <w:pStyle w:val="Paragraphedeliste"/>
        <w:numPr>
          <w:ilvl w:val="0"/>
          <w:numId w:val="24"/>
        </w:numPr>
        <w:rPr>
          <w:lang w:val="en-US"/>
        </w:rPr>
      </w:pPr>
      <w:r w:rsidRPr="00F439B4">
        <w:rPr>
          <w:lang w:val="en-US"/>
        </w:rPr>
        <w:t xml:space="preserve">Support UE with PC1.5 (+29 </w:t>
      </w:r>
      <w:proofErr w:type="spellStart"/>
      <w:r w:rsidRPr="00F439B4">
        <w:rPr>
          <w:lang w:val="en-US"/>
        </w:rPr>
        <w:t>dBm</w:t>
      </w:r>
      <w:proofErr w:type="spellEnd"/>
      <w:r w:rsidRPr="00F439B4">
        <w:rPr>
          <w:lang w:val="en-US"/>
        </w:rPr>
        <w:t xml:space="preserve">) and PC1 (+31 </w:t>
      </w:r>
      <w:proofErr w:type="spellStart"/>
      <w:r w:rsidRPr="00F439B4">
        <w:rPr>
          <w:lang w:val="en-US"/>
        </w:rPr>
        <w:t>dBm</w:t>
      </w:r>
      <w:proofErr w:type="spellEnd"/>
      <w:r w:rsidRPr="00F439B4">
        <w:rPr>
          <w:lang w:val="en-US"/>
        </w:rPr>
        <w:t>).</w:t>
      </w:r>
    </w:p>
    <w:p w14:paraId="33244416" w14:textId="77777777" w:rsidR="00FA1E10" w:rsidRPr="00D07E08" w:rsidRDefault="00FA1E10" w:rsidP="00FA1E10">
      <w:pPr>
        <w:pStyle w:val="Paragraphedeliste"/>
        <w:numPr>
          <w:ilvl w:val="1"/>
          <w:numId w:val="24"/>
        </w:numPr>
        <w:rPr>
          <w:highlight w:val="yellow"/>
          <w:lang w:val="en-US"/>
        </w:rPr>
      </w:pPr>
      <w:r w:rsidRPr="00D07E08">
        <w:rPr>
          <w:highlight w:val="yellow"/>
          <w:lang w:val="en-US"/>
        </w:rPr>
        <w:t>Note that PC1 and PC1.5 are not targeted for smartphones.</w:t>
      </w:r>
    </w:p>
    <w:p w14:paraId="1154BE30" w14:textId="77777777" w:rsidR="00FA1E10" w:rsidRPr="00F439B4" w:rsidRDefault="00FA1E10" w:rsidP="00FA1E10">
      <w:pPr>
        <w:overflowPunct w:val="0"/>
        <w:autoSpaceDE w:val="0"/>
        <w:autoSpaceDN w:val="0"/>
        <w:adjustRightInd w:val="0"/>
        <w:spacing w:after="0" w:line="240" w:lineRule="auto"/>
        <w:textAlignment w:val="baseline"/>
        <w:rPr>
          <w:bCs/>
          <w:lang w:val="en-US"/>
        </w:rPr>
      </w:pPr>
    </w:p>
    <w:p w14:paraId="7B10E1C5" w14:textId="77777777" w:rsidR="00FA1E10" w:rsidRDefault="00FA1E10" w:rsidP="00FA1E10">
      <w:pPr>
        <w:overflowPunct w:val="0"/>
        <w:autoSpaceDE w:val="0"/>
        <w:autoSpaceDN w:val="0"/>
        <w:adjustRightInd w:val="0"/>
        <w:spacing w:after="0" w:line="240" w:lineRule="auto"/>
        <w:textAlignment w:val="baseline"/>
        <w:rPr>
          <w:bCs/>
        </w:rPr>
      </w:pPr>
      <w:r>
        <w:rPr>
          <w:bCs/>
        </w:rPr>
        <w:t xml:space="preserve">Objective </w:t>
      </w:r>
      <w:proofErr w:type="spellStart"/>
      <w:r>
        <w:rPr>
          <w:bCs/>
        </w:rPr>
        <w:t>include</w:t>
      </w:r>
      <w:proofErr w:type="spellEnd"/>
    </w:p>
    <w:p w14:paraId="51B23475" w14:textId="77777777" w:rsidR="00FA1E10" w:rsidRPr="00F439B4" w:rsidRDefault="00FA1E10" w:rsidP="00FA1E10">
      <w:pPr>
        <w:pStyle w:val="Paragraphedeliste"/>
        <w:numPr>
          <w:ilvl w:val="0"/>
          <w:numId w:val="28"/>
        </w:numPr>
        <w:overflowPunct w:val="0"/>
        <w:autoSpaceDE w:val="0"/>
        <w:autoSpaceDN w:val="0"/>
        <w:adjustRightInd w:val="0"/>
        <w:spacing w:after="0" w:line="240" w:lineRule="auto"/>
        <w:textAlignment w:val="baseline"/>
        <w:rPr>
          <w:lang w:val="en-US"/>
        </w:rPr>
      </w:pPr>
      <w:r w:rsidRPr="00F439B4">
        <w:rPr>
          <w:bCs/>
          <w:lang w:val="en-US"/>
        </w:rPr>
        <w:t xml:space="preserve">Update, if needed, coexistence analysis based on TR 38.863 defined methodology </w:t>
      </w:r>
      <w:r w:rsidRPr="00F439B4">
        <w:rPr>
          <w:lang w:val="en-US"/>
        </w:rPr>
        <w:t>[RAN4]</w:t>
      </w:r>
    </w:p>
    <w:p w14:paraId="3C9349F1" w14:textId="77777777" w:rsidR="00FA1E10" w:rsidRPr="00F439B4" w:rsidRDefault="00FA1E10" w:rsidP="00FA1E10">
      <w:pPr>
        <w:pStyle w:val="Paragraphedeliste"/>
        <w:numPr>
          <w:ilvl w:val="0"/>
          <w:numId w:val="28"/>
        </w:numPr>
        <w:overflowPunct w:val="0"/>
        <w:autoSpaceDE w:val="0"/>
        <w:autoSpaceDN w:val="0"/>
        <w:adjustRightInd w:val="0"/>
        <w:spacing w:after="0" w:line="240" w:lineRule="auto"/>
        <w:textAlignment w:val="baseline"/>
        <w:rPr>
          <w:lang w:val="en-US"/>
        </w:rPr>
      </w:pPr>
      <w:r w:rsidRPr="00F439B4">
        <w:rPr>
          <w:lang w:val="en-US"/>
        </w:rPr>
        <w:t>Specify RF and RRM aspects of the targeted UE [RAN4]</w:t>
      </w:r>
    </w:p>
    <w:p w14:paraId="7988696E" w14:textId="29B50BF3" w:rsidR="00FA1E10" w:rsidRPr="002F0985" w:rsidRDefault="00FA1E10" w:rsidP="00FA1E10">
      <w:pPr>
        <w:pStyle w:val="Paragraphedeliste"/>
        <w:numPr>
          <w:ilvl w:val="0"/>
          <w:numId w:val="28"/>
        </w:numPr>
        <w:spacing w:line="256" w:lineRule="auto"/>
        <w:rPr>
          <w:bCs/>
          <w:lang w:val="en-US"/>
        </w:rPr>
      </w:pPr>
      <w:r w:rsidRPr="00F439B4">
        <w:rPr>
          <w:lang w:val="en-US"/>
        </w:rPr>
        <w:t xml:space="preserve">Specify transmission enhancement for NTN high power UE, e.g. duty cycle enhancement subject to Specific Absorption </w:t>
      </w:r>
      <w:r w:rsidRPr="002F0985">
        <w:rPr>
          <w:bCs/>
          <w:lang w:val="en-US"/>
        </w:rPr>
        <w:t>Rate restriction [</w:t>
      </w:r>
      <w:r w:rsidR="002F0985" w:rsidRPr="002F0985">
        <w:rPr>
          <w:bCs/>
          <w:lang w:val="en-US"/>
        </w:rPr>
        <w:t>RAN1,</w:t>
      </w:r>
      <w:r w:rsidRPr="002F0985">
        <w:rPr>
          <w:bCs/>
          <w:lang w:val="en-US"/>
        </w:rPr>
        <w:t>RAN2]</w:t>
      </w:r>
    </w:p>
    <w:p w14:paraId="01419AB9" w14:textId="77777777" w:rsidR="00FA1E10" w:rsidRPr="00F439B4" w:rsidRDefault="00FA1E10" w:rsidP="00FA1E10">
      <w:pPr>
        <w:rPr>
          <w:lang w:val="en-US"/>
        </w:rPr>
      </w:pPr>
    </w:p>
    <w:p w14:paraId="4CD96520" w14:textId="77777777" w:rsidR="00FA1E10" w:rsidRPr="00F439B4" w:rsidRDefault="00FA1E10" w:rsidP="00FA1E10">
      <w:pPr>
        <w:pStyle w:val="Paragraphedeliste"/>
        <w:numPr>
          <w:ilvl w:val="0"/>
          <w:numId w:val="32"/>
        </w:numPr>
        <w:rPr>
          <w:color w:val="FF0000"/>
          <w:highlight w:val="yellow"/>
          <w:lang w:val="en-US"/>
        </w:rPr>
      </w:pPr>
      <w:r w:rsidRPr="00F439B4">
        <w:rPr>
          <w:color w:val="FF0000"/>
          <w:highlight w:val="yellow"/>
          <w:lang w:val="en-US"/>
        </w:rPr>
        <w:t xml:space="preserve">FFS : Whether Msg5/PUSCH repetition or legacy packet segmentation shall be defined (if not included in NR </w:t>
      </w:r>
      <w:proofErr w:type="spellStart"/>
      <w:r w:rsidRPr="00F439B4">
        <w:rPr>
          <w:color w:val="FF0000"/>
          <w:highlight w:val="yellow"/>
          <w:lang w:val="en-US"/>
        </w:rPr>
        <w:t>enh</w:t>
      </w:r>
      <w:proofErr w:type="spellEnd"/>
      <w:r w:rsidRPr="00F439B4">
        <w:rPr>
          <w:color w:val="FF0000"/>
          <w:highlight w:val="yellow"/>
          <w:lang w:val="en-US"/>
        </w:rPr>
        <w:t xml:space="preserve"> as part of Rel-19).</w:t>
      </w:r>
    </w:p>
    <w:p w14:paraId="4B096620" w14:textId="77777777" w:rsidR="00FA1E10" w:rsidRPr="00F439B4" w:rsidRDefault="00FA1E10" w:rsidP="00FA1E10">
      <w:pPr>
        <w:pStyle w:val="Paragraphedeliste"/>
        <w:numPr>
          <w:ilvl w:val="0"/>
          <w:numId w:val="32"/>
        </w:numPr>
        <w:rPr>
          <w:color w:val="FF0000"/>
          <w:highlight w:val="yellow"/>
          <w:lang w:val="en-US"/>
        </w:rPr>
      </w:pPr>
      <w:r w:rsidRPr="00F439B4">
        <w:rPr>
          <w:color w:val="FF0000"/>
          <w:highlight w:val="yellow"/>
          <w:lang w:val="en-US"/>
        </w:rPr>
        <w:t>FFS Whether a study is required prior to normative work</w:t>
      </w:r>
    </w:p>
    <w:p w14:paraId="429FB556" w14:textId="77777777" w:rsidR="00FA1E10" w:rsidRPr="00F439B4" w:rsidRDefault="00FA1E10" w:rsidP="00FA1E10">
      <w:pPr>
        <w:rPr>
          <w:lang w:val="en-US"/>
        </w:rPr>
      </w:pPr>
    </w:p>
    <w:p w14:paraId="03FC8AAC" w14:textId="77777777" w:rsidR="00FA1E10" w:rsidRPr="00F439B4" w:rsidRDefault="00FA1E10" w:rsidP="00FA1E10">
      <w:pPr>
        <w:rPr>
          <w:lang w:val="en-US"/>
        </w:rPr>
      </w:pPr>
    </w:p>
    <w:p w14:paraId="0A60A794" w14:textId="77777777" w:rsidR="00FA1E10" w:rsidRDefault="00FA1E10" w:rsidP="00FA1E10">
      <w:pPr>
        <w:pStyle w:val="Titre3"/>
      </w:pPr>
      <w:bookmarkStart w:id="59" w:name="_Toc152578326"/>
      <w:proofErr w:type="spellStart"/>
      <w:r>
        <w:t>Working</w:t>
      </w:r>
      <w:proofErr w:type="spellEnd"/>
      <w:r>
        <w:t xml:space="preserve"> groups</w:t>
      </w:r>
      <w:bookmarkEnd w:id="59"/>
      <w:r>
        <w:t xml:space="preserve"> </w:t>
      </w:r>
    </w:p>
    <w:p w14:paraId="390989FF" w14:textId="77777777" w:rsidR="00FA1E10" w:rsidRDefault="00FA1E10" w:rsidP="00FA1E10">
      <w:r>
        <w:t>RAN4, RAN2, RAN1</w:t>
      </w:r>
    </w:p>
    <w:p w14:paraId="095DC42F" w14:textId="77777777" w:rsidR="00DC7A21" w:rsidRDefault="00DC7A21" w:rsidP="00FA1E10"/>
    <w:p w14:paraId="7A3EE3B2" w14:textId="77777777" w:rsidR="00FA1E10" w:rsidRDefault="00FA1E10" w:rsidP="007F3F3E"/>
    <w:p w14:paraId="5CD8C988" w14:textId="77777777" w:rsidR="00A73C40" w:rsidRDefault="00A73C40" w:rsidP="007F3F3E"/>
    <w:p w14:paraId="160D1E80" w14:textId="77777777" w:rsidR="00EE29BC" w:rsidRDefault="00EE29BC" w:rsidP="007F3F3E">
      <w:pPr>
        <w:rPr>
          <w:rFonts w:asciiTheme="majorHAnsi" w:eastAsiaTheme="majorEastAsia" w:hAnsiTheme="majorHAnsi" w:cstheme="majorBidi"/>
          <w:b/>
          <w:bCs/>
          <w:i/>
          <w:iCs/>
          <w:sz w:val="28"/>
          <w:szCs w:val="28"/>
        </w:rPr>
      </w:pPr>
      <w:r>
        <w:br w:type="page"/>
      </w:r>
    </w:p>
    <w:p w14:paraId="79CC2A09" w14:textId="5A50DFFC" w:rsidR="00FB0DC3" w:rsidRPr="00A26390" w:rsidRDefault="781532F9" w:rsidP="714FC45E">
      <w:pPr>
        <w:pStyle w:val="Titre1"/>
        <w:pageBreakBefore w:val="0"/>
        <w:ind w:left="431" w:hanging="431"/>
      </w:pPr>
      <w:bookmarkStart w:id="60" w:name="_Toc152578327"/>
      <w:r w:rsidRPr="714FC45E">
        <w:lastRenderedPageBreak/>
        <w:t xml:space="preserve">Conclusion and </w:t>
      </w:r>
      <w:proofErr w:type="spellStart"/>
      <w:r w:rsidR="53F518B1" w:rsidRPr="714FC45E">
        <w:t>Way</w:t>
      </w:r>
      <w:proofErr w:type="spellEnd"/>
      <w:r w:rsidR="53F518B1" w:rsidRPr="714FC45E">
        <w:t xml:space="preserve"> </w:t>
      </w:r>
      <w:proofErr w:type="spellStart"/>
      <w:r w:rsidR="53F518B1" w:rsidRPr="714FC45E">
        <w:t>forward</w:t>
      </w:r>
      <w:bookmarkEnd w:id="60"/>
      <w:proofErr w:type="spellEnd"/>
    </w:p>
    <w:p w14:paraId="4D3E256B" w14:textId="35B9D37B" w:rsidR="007E1D71" w:rsidRPr="00F439B4" w:rsidRDefault="007E1D71" w:rsidP="007E1D71">
      <w:pPr>
        <w:rPr>
          <w:b/>
          <w:lang w:val="en-US"/>
        </w:rPr>
      </w:pPr>
      <w:r w:rsidRPr="00F439B4">
        <w:rPr>
          <w:b/>
          <w:lang w:val="en-US"/>
        </w:rPr>
        <w:t>Proposal </w:t>
      </w:r>
      <w:r w:rsidR="000351BC" w:rsidRPr="00F439B4">
        <w:rPr>
          <w:b/>
          <w:lang w:val="en-US"/>
        </w:rPr>
        <w:t>1</w:t>
      </w:r>
      <w:r w:rsidRPr="00F439B4">
        <w:rPr>
          <w:b/>
          <w:lang w:val="en-US"/>
        </w:rPr>
        <w:t xml:space="preserve">: Consider </w:t>
      </w:r>
      <w:r w:rsidR="00A837BD" w:rsidRPr="00F439B4">
        <w:rPr>
          <w:b/>
          <w:lang w:val="en-US"/>
        </w:rPr>
        <w:t>the following</w:t>
      </w:r>
      <w:r w:rsidRPr="00F439B4">
        <w:rPr>
          <w:b/>
          <w:lang w:val="en-US"/>
        </w:rPr>
        <w:t xml:space="preserve"> topics as part of </w:t>
      </w:r>
      <w:r w:rsidR="00A837BD" w:rsidRPr="00F439B4">
        <w:rPr>
          <w:b/>
          <w:lang w:val="en-US"/>
        </w:rPr>
        <w:t xml:space="preserve">a </w:t>
      </w:r>
      <w:r w:rsidR="008E1A66">
        <w:rPr>
          <w:b/>
          <w:lang w:val="en-US"/>
        </w:rPr>
        <w:t xml:space="preserve">RAN2 led R19 </w:t>
      </w:r>
      <w:r w:rsidR="00A837BD" w:rsidRPr="00F439B4">
        <w:rPr>
          <w:b/>
          <w:lang w:val="en-US"/>
        </w:rPr>
        <w:t>NR-NTN-evolution</w:t>
      </w:r>
      <w:r w:rsidR="008E1A66">
        <w:rPr>
          <w:b/>
          <w:lang w:val="en-US"/>
        </w:rPr>
        <w:t xml:space="preserve"> WI</w:t>
      </w:r>
      <w:r w:rsidRPr="00F439B4">
        <w:rPr>
          <w:b/>
          <w:lang w:val="en-US"/>
        </w:rPr>
        <w:t>:</w:t>
      </w:r>
    </w:p>
    <w:p w14:paraId="688AC15C" w14:textId="28A220C1" w:rsidR="008D5C6C" w:rsidRDefault="007F1702" w:rsidP="00EE1F48">
      <w:pPr>
        <w:pStyle w:val="Paragraphedeliste"/>
        <w:numPr>
          <w:ilvl w:val="0"/>
          <w:numId w:val="9"/>
        </w:numPr>
        <w:rPr>
          <w:b/>
        </w:rPr>
      </w:pPr>
      <w:proofErr w:type="spellStart"/>
      <w:r w:rsidRPr="00406220">
        <w:rPr>
          <w:b/>
        </w:rPr>
        <w:t>Coverage</w:t>
      </w:r>
      <w:proofErr w:type="spellEnd"/>
      <w:r w:rsidRPr="00406220">
        <w:rPr>
          <w:b/>
        </w:rPr>
        <w:t xml:space="preserve"> </w:t>
      </w:r>
      <w:proofErr w:type="spellStart"/>
      <w:r w:rsidRPr="00406220">
        <w:rPr>
          <w:b/>
        </w:rPr>
        <w:t>enhancements</w:t>
      </w:r>
      <w:proofErr w:type="spellEnd"/>
      <w:r w:rsidR="000B28FE">
        <w:rPr>
          <w:b/>
        </w:rPr>
        <w:t xml:space="preserve"> </w:t>
      </w:r>
      <w:r w:rsidR="008D5C6C">
        <w:rPr>
          <w:b/>
        </w:rPr>
        <w:t xml:space="preserve">for </w:t>
      </w:r>
      <w:proofErr w:type="spellStart"/>
      <w:r w:rsidR="008D5C6C">
        <w:rPr>
          <w:b/>
        </w:rPr>
        <w:t>Downlink</w:t>
      </w:r>
      <w:proofErr w:type="spellEnd"/>
    </w:p>
    <w:p w14:paraId="7794567E" w14:textId="77777777" w:rsidR="00DC7A21" w:rsidRPr="00406220" w:rsidRDefault="00DC7A21" w:rsidP="00DC7A21">
      <w:pPr>
        <w:pStyle w:val="Paragraphedeliste"/>
        <w:numPr>
          <w:ilvl w:val="0"/>
          <w:numId w:val="9"/>
        </w:numPr>
        <w:rPr>
          <w:b/>
        </w:rPr>
      </w:pPr>
      <w:proofErr w:type="spellStart"/>
      <w:r>
        <w:rPr>
          <w:b/>
        </w:rPr>
        <w:t>Robust</w:t>
      </w:r>
      <w:proofErr w:type="spellEnd"/>
      <w:r>
        <w:rPr>
          <w:b/>
        </w:rPr>
        <w:t xml:space="preserve"> Notification/</w:t>
      </w:r>
      <w:proofErr w:type="spellStart"/>
      <w:r>
        <w:rPr>
          <w:b/>
        </w:rPr>
        <w:t>Alert</w:t>
      </w:r>
      <w:proofErr w:type="spellEnd"/>
    </w:p>
    <w:p w14:paraId="6DFD9BF7" w14:textId="77777777" w:rsidR="00DC7A21" w:rsidRDefault="00DC7A21" w:rsidP="00DC7A21">
      <w:pPr>
        <w:pStyle w:val="Paragraphedeliste"/>
        <w:numPr>
          <w:ilvl w:val="0"/>
          <w:numId w:val="9"/>
        </w:numPr>
        <w:rPr>
          <w:b/>
        </w:rPr>
      </w:pPr>
      <w:proofErr w:type="spellStart"/>
      <w:r w:rsidRPr="00406220">
        <w:rPr>
          <w:b/>
        </w:rPr>
        <w:t>Uplink</w:t>
      </w:r>
      <w:proofErr w:type="spellEnd"/>
      <w:r w:rsidRPr="00406220">
        <w:rPr>
          <w:b/>
        </w:rPr>
        <w:t xml:space="preserve"> </w:t>
      </w:r>
      <w:proofErr w:type="spellStart"/>
      <w:r w:rsidRPr="00406220">
        <w:rPr>
          <w:b/>
        </w:rPr>
        <w:t>Capacity</w:t>
      </w:r>
      <w:proofErr w:type="spellEnd"/>
      <w:r w:rsidRPr="00406220">
        <w:rPr>
          <w:b/>
        </w:rPr>
        <w:t>/</w:t>
      </w:r>
      <w:proofErr w:type="spellStart"/>
      <w:r w:rsidRPr="00406220">
        <w:rPr>
          <w:b/>
        </w:rPr>
        <w:t>Throughput</w:t>
      </w:r>
      <w:proofErr w:type="spellEnd"/>
      <w:r w:rsidRPr="00406220">
        <w:rPr>
          <w:b/>
        </w:rPr>
        <w:t xml:space="preserve"> </w:t>
      </w:r>
      <w:proofErr w:type="spellStart"/>
      <w:r w:rsidRPr="00406220">
        <w:rPr>
          <w:b/>
        </w:rPr>
        <w:t>Enhancement</w:t>
      </w:r>
      <w:proofErr w:type="spellEnd"/>
    </w:p>
    <w:p w14:paraId="4E5A1DFD" w14:textId="77777777" w:rsidR="008D5C6C" w:rsidRDefault="008D5C6C" w:rsidP="008D5C6C">
      <w:pPr>
        <w:pStyle w:val="Paragraphedeliste"/>
        <w:numPr>
          <w:ilvl w:val="0"/>
          <w:numId w:val="9"/>
        </w:numPr>
        <w:rPr>
          <w:b/>
        </w:rPr>
      </w:pPr>
      <w:proofErr w:type="spellStart"/>
      <w:r>
        <w:rPr>
          <w:b/>
        </w:rPr>
        <w:t>Mobility</w:t>
      </w:r>
      <w:proofErr w:type="spellEnd"/>
      <w:r>
        <w:rPr>
          <w:b/>
        </w:rPr>
        <w:t xml:space="preserve"> </w:t>
      </w:r>
      <w:proofErr w:type="spellStart"/>
      <w:r>
        <w:rPr>
          <w:b/>
        </w:rPr>
        <w:t>enhancement</w:t>
      </w:r>
      <w:proofErr w:type="spellEnd"/>
    </w:p>
    <w:p w14:paraId="2EE91D53" w14:textId="77777777" w:rsidR="008D5C6C" w:rsidRPr="00406220" w:rsidRDefault="008D5C6C" w:rsidP="008D5C6C">
      <w:pPr>
        <w:pStyle w:val="Paragraphedeliste"/>
        <w:numPr>
          <w:ilvl w:val="0"/>
          <w:numId w:val="9"/>
        </w:numPr>
        <w:rPr>
          <w:b/>
        </w:rPr>
      </w:pPr>
      <w:proofErr w:type="spellStart"/>
      <w:r w:rsidRPr="00406220">
        <w:rPr>
          <w:b/>
        </w:rPr>
        <w:t>Enhanced</w:t>
      </w:r>
      <w:proofErr w:type="spellEnd"/>
      <w:r w:rsidRPr="00406220">
        <w:rPr>
          <w:b/>
        </w:rPr>
        <w:t xml:space="preserve"> GNSS </w:t>
      </w:r>
      <w:proofErr w:type="spellStart"/>
      <w:r w:rsidRPr="00406220">
        <w:rPr>
          <w:b/>
        </w:rPr>
        <w:t>Operation</w:t>
      </w:r>
      <w:proofErr w:type="spellEnd"/>
    </w:p>
    <w:p w14:paraId="47A82834" w14:textId="77777777" w:rsidR="00DC7A21" w:rsidRDefault="00DC7A21" w:rsidP="00DC7A21">
      <w:pPr>
        <w:pStyle w:val="Paragraphedeliste"/>
        <w:numPr>
          <w:ilvl w:val="0"/>
          <w:numId w:val="9"/>
        </w:numPr>
        <w:rPr>
          <w:b/>
        </w:rPr>
      </w:pPr>
      <w:proofErr w:type="spellStart"/>
      <w:r w:rsidRPr="00406220">
        <w:rPr>
          <w:b/>
        </w:rPr>
        <w:t>Regenerative</w:t>
      </w:r>
      <w:proofErr w:type="spellEnd"/>
      <w:r w:rsidRPr="00406220">
        <w:rPr>
          <w:b/>
        </w:rPr>
        <w:t xml:space="preserve"> </w:t>
      </w:r>
      <w:proofErr w:type="spellStart"/>
      <w:r w:rsidRPr="00406220">
        <w:rPr>
          <w:b/>
        </w:rPr>
        <w:t>payload</w:t>
      </w:r>
      <w:proofErr w:type="spellEnd"/>
    </w:p>
    <w:p w14:paraId="0CD6B6CC" w14:textId="3FC941B5" w:rsidR="008D5C6C" w:rsidRDefault="008D5C6C" w:rsidP="004921FF">
      <w:pPr>
        <w:pStyle w:val="Paragraphedeliste"/>
        <w:numPr>
          <w:ilvl w:val="0"/>
          <w:numId w:val="9"/>
        </w:numPr>
        <w:rPr>
          <w:b/>
        </w:rPr>
      </w:pPr>
      <w:r>
        <w:rPr>
          <w:b/>
        </w:rPr>
        <w:t xml:space="preserve">Support of </w:t>
      </w:r>
      <w:proofErr w:type="spellStart"/>
      <w:r w:rsidRPr="00406220">
        <w:rPr>
          <w:b/>
        </w:rPr>
        <w:t>RedCAP</w:t>
      </w:r>
      <w:proofErr w:type="spellEnd"/>
      <w:r w:rsidRPr="00406220">
        <w:rPr>
          <w:b/>
        </w:rPr>
        <w:t xml:space="preserve"> </w:t>
      </w:r>
      <w:r>
        <w:rPr>
          <w:b/>
        </w:rPr>
        <w:t>UE</w:t>
      </w:r>
    </w:p>
    <w:p w14:paraId="1F27CC34" w14:textId="77777777" w:rsidR="00DC7A21" w:rsidRPr="00F439B4" w:rsidRDefault="00DC7A21" w:rsidP="00DC7A21">
      <w:pPr>
        <w:pStyle w:val="Paragraphedeliste"/>
        <w:numPr>
          <w:ilvl w:val="0"/>
          <w:numId w:val="9"/>
        </w:numPr>
        <w:rPr>
          <w:b/>
          <w:lang w:val="en-US"/>
        </w:rPr>
      </w:pPr>
      <w:r w:rsidRPr="00F439B4">
        <w:rPr>
          <w:b/>
          <w:lang w:val="en-US"/>
        </w:rPr>
        <w:t xml:space="preserve">Coverage enhancements for Uplink (including high </w:t>
      </w:r>
      <w:proofErr w:type="spellStart"/>
      <w:r w:rsidRPr="00F439B4">
        <w:rPr>
          <w:b/>
          <w:lang w:val="en-US"/>
        </w:rPr>
        <w:t>Tx</w:t>
      </w:r>
      <w:proofErr w:type="spellEnd"/>
      <w:r w:rsidRPr="00F439B4">
        <w:rPr>
          <w:b/>
          <w:lang w:val="en-US"/>
        </w:rPr>
        <w:t xml:space="preserve"> power UE)</w:t>
      </w:r>
    </w:p>
    <w:p w14:paraId="7F136F55" w14:textId="30C41CD1" w:rsidR="00866EE5" w:rsidRPr="0050259C" w:rsidRDefault="00866EE5" w:rsidP="001F552B">
      <w:pPr>
        <w:rPr>
          <w:b/>
        </w:rPr>
      </w:pPr>
    </w:p>
    <w:p w14:paraId="5B9DFE61" w14:textId="53E69628" w:rsidR="00866EE5" w:rsidRPr="00F439B4" w:rsidRDefault="00866EE5" w:rsidP="00866EE5">
      <w:pPr>
        <w:rPr>
          <w:b/>
          <w:lang w:val="en-US"/>
        </w:rPr>
      </w:pPr>
      <w:r w:rsidRPr="00F439B4">
        <w:rPr>
          <w:b/>
          <w:lang w:val="en-US"/>
        </w:rPr>
        <w:t xml:space="preserve">Proposal 2: Consider the following TU estimates per candidate topics as part of a </w:t>
      </w:r>
      <w:r w:rsidR="008E1A66">
        <w:rPr>
          <w:b/>
          <w:lang w:val="en-US"/>
        </w:rPr>
        <w:t xml:space="preserve">RAN2 led R19 </w:t>
      </w:r>
      <w:r w:rsidRPr="00F439B4">
        <w:rPr>
          <w:b/>
          <w:lang w:val="en-US"/>
        </w:rPr>
        <w:t>NR-NTN-evolution</w:t>
      </w:r>
      <w:r w:rsidR="00652D92" w:rsidRPr="00F439B4">
        <w:rPr>
          <w:b/>
          <w:lang w:val="en-US"/>
        </w:rPr>
        <w:t xml:space="preserve"> WI</w:t>
      </w:r>
      <w:r w:rsidRPr="00F439B4">
        <w:rPr>
          <w:b/>
          <w:lang w:val="en-US"/>
        </w:rPr>
        <w:t>:</w:t>
      </w:r>
    </w:p>
    <w:tbl>
      <w:tblPr>
        <w:tblW w:w="5000" w:type="pct"/>
        <w:tblCellMar>
          <w:left w:w="70" w:type="dxa"/>
          <w:right w:w="70" w:type="dxa"/>
        </w:tblCellMar>
        <w:tblLook w:val="04A0" w:firstRow="1" w:lastRow="0" w:firstColumn="1" w:lastColumn="0" w:noHBand="0" w:noVBand="1"/>
      </w:tblPr>
      <w:tblGrid>
        <w:gridCol w:w="752"/>
        <w:gridCol w:w="2624"/>
        <w:gridCol w:w="1437"/>
        <w:gridCol w:w="1564"/>
        <w:gridCol w:w="848"/>
        <w:gridCol w:w="1261"/>
        <w:gridCol w:w="1145"/>
      </w:tblGrid>
      <w:tr w:rsidR="00FF3732" w:rsidRPr="00866EE5" w14:paraId="6E4915F8" w14:textId="77777777" w:rsidTr="00E51743">
        <w:trPr>
          <w:trHeight w:val="290"/>
        </w:trPr>
        <w:tc>
          <w:tcPr>
            <w:tcW w:w="338" w:type="pct"/>
            <w:tcBorders>
              <w:top w:val="single" w:sz="4" w:space="0" w:color="auto"/>
              <w:left w:val="single" w:sz="4" w:space="0" w:color="auto"/>
              <w:bottom w:val="single" w:sz="4" w:space="0" w:color="auto"/>
              <w:right w:val="single" w:sz="4" w:space="0" w:color="auto"/>
            </w:tcBorders>
          </w:tcPr>
          <w:p w14:paraId="683BA932" w14:textId="74DCB457" w:rsidR="00FF3732" w:rsidRPr="00866EE5" w:rsidRDefault="00FF3732" w:rsidP="0006123C">
            <w:pPr>
              <w:spacing w:after="0" w:line="240" w:lineRule="auto"/>
              <w:rPr>
                <w:rFonts w:ascii="Calibri" w:eastAsia="Times New Roman" w:hAnsi="Calibri" w:cs="Calibri"/>
                <w:b/>
                <w:bCs/>
                <w:color w:val="000000"/>
                <w:lang w:eastAsia="fr-FR"/>
              </w:rPr>
            </w:pPr>
          </w:p>
        </w:tc>
        <w:tc>
          <w:tcPr>
            <w:tcW w:w="137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6CBEA" w14:textId="77777777" w:rsidR="00FF3732" w:rsidRPr="00866EE5" w:rsidRDefault="00FF3732" w:rsidP="0006123C">
            <w:pPr>
              <w:spacing w:after="0" w:line="240" w:lineRule="auto"/>
              <w:rPr>
                <w:rFonts w:ascii="Calibri" w:eastAsia="Times New Roman" w:hAnsi="Calibri" w:cs="Calibri"/>
                <w:b/>
                <w:bCs/>
                <w:color w:val="000000"/>
                <w:lang w:eastAsia="fr-FR"/>
              </w:rPr>
            </w:pPr>
            <w:r w:rsidRPr="00866EE5">
              <w:rPr>
                <w:rFonts w:ascii="Calibri" w:eastAsia="Times New Roman" w:hAnsi="Calibri" w:cs="Calibri"/>
                <w:b/>
                <w:bCs/>
                <w:color w:val="000000"/>
                <w:lang w:eastAsia="fr-FR"/>
              </w:rPr>
              <w:t>Candidate topics</w:t>
            </w:r>
          </w:p>
        </w:tc>
        <w:tc>
          <w:tcPr>
            <w:tcW w:w="755" w:type="pct"/>
            <w:tcBorders>
              <w:top w:val="single" w:sz="4" w:space="0" w:color="auto"/>
              <w:left w:val="nil"/>
              <w:bottom w:val="single" w:sz="4" w:space="0" w:color="auto"/>
              <w:right w:val="single" w:sz="4" w:space="0" w:color="auto"/>
            </w:tcBorders>
            <w:shd w:val="clear" w:color="auto" w:fill="auto"/>
            <w:noWrap/>
            <w:vAlign w:val="bottom"/>
            <w:hideMark/>
          </w:tcPr>
          <w:p w14:paraId="7259A74C" w14:textId="77777777" w:rsidR="00FF3732" w:rsidRPr="00866EE5" w:rsidRDefault="00FF3732" w:rsidP="0006123C">
            <w:pPr>
              <w:spacing w:after="0" w:line="240" w:lineRule="auto"/>
              <w:jc w:val="center"/>
              <w:rPr>
                <w:rFonts w:ascii="Calibri" w:eastAsia="Times New Roman" w:hAnsi="Calibri" w:cs="Calibri"/>
                <w:b/>
                <w:bCs/>
                <w:color w:val="000000"/>
                <w:lang w:eastAsia="fr-FR"/>
              </w:rPr>
            </w:pPr>
            <w:r w:rsidRPr="00866EE5">
              <w:rPr>
                <w:rFonts w:ascii="Calibri" w:eastAsia="Times New Roman" w:hAnsi="Calibri" w:cs="Calibri"/>
                <w:b/>
                <w:bCs/>
                <w:color w:val="000000"/>
                <w:lang w:eastAsia="fr-FR"/>
              </w:rPr>
              <w:t>RAN1</w:t>
            </w:r>
          </w:p>
        </w:tc>
        <w:tc>
          <w:tcPr>
            <w:tcW w:w="821" w:type="pct"/>
            <w:tcBorders>
              <w:top w:val="single" w:sz="4" w:space="0" w:color="auto"/>
              <w:left w:val="nil"/>
              <w:bottom w:val="single" w:sz="4" w:space="0" w:color="auto"/>
              <w:right w:val="single" w:sz="4" w:space="0" w:color="auto"/>
            </w:tcBorders>
            <w:shd w:val="clear" w:color="auto" w:fill="auto"/>
            <w:noWrap/>
            <w:vAlign w:val="bottom"/>
            <w:hideMark/>
          </w:tcPr>
          <w:p w14:paraId="7473FFE6" w14:textId="77777777" w:rsidR="00FF3732" w:rsidRPr="00866EE5" w:rsidRDefault="00FF3732" w:rsidP="0006123C">
            <w:pPr>
              <w:spacing w:after="0" w:line="240" w:lineRule="auto"/>
              <w:jc w:val="center"/>
              <w:rPr>
                <w:rFonts w:ascii="Calibri" w:eastAsia="Times New Roman" w:hAnsi="Calibri" w:cs="Calibri"/>
                <w:b/>
                <w:bCs/>
                <w:color w:val="000000"/>
                <w:lang w:eastAsia="fr-FR"/>
              </w:rPr>
            </w:pPr>
            <w:r w:rsidRPr="00866EE5">
              <w:rPr>
                <w:rFonts w:ascii="Calibri" w:eastAsia="Times New Roman" w:hAnsi="Calibri" w:cs="Calibri"/>
                <w:b/>
                <w:bCs/>
                <w:color w:val="000000"/>
                <w:lang w:eastAsia="fr-FR"/>
              </w:rPr>
              <w:t>RAN2</w:t>
            </w:r>
          </w:p>
        </w:tc>
        <w:tc>
          <w:tcPr>
            <w:tcW w:w="449" w:type="pct"/>
            <w:tcBorders>
              <w:top w:val="single" w:sz="4" w:space="0" w:color="auto"/>
              <w:left w:val="nil"/>
              <w:bottom w:val="single" w:sz="4" w:space="0" w:color="auto"/>
              <w:right w:val="single" w:sz="4" w:space="0" w:color="auto"/>
            </w:tcBorders>
            <w:shd w:val="clear" w:color="auto" w:fill="auto"/>
            <w:noWrap/>
            <w:vAlign w:val="bottom"/>
            <w:hideMark/>
          </w:tcPr>
          <w:p w14:paraId="212D0CF9" w14:textId="77777777" w:rsidR="00FF3732" w:rsidRPr="00866EE5" w:rsidRDefault="00FF3732" w:rsidP="0006123C">
            <w:pPr>
              <w:spacing w:after="0" w:line="240" w:lineRule="auto"/>
              <w:jc w:val="center"/>
              <w:rPr>
                <w:rFonts w:ascii="Calibri" w:eastAsia="Times New Roman" w:hAnsi="Calibri" w:cs="Calibri"/>
                <w:b/>
                <w:bCs/>
                <w:color w:val="000000"/>
                <w:lang w:eastAsia="fr-FR"/>
              </w:rPr>
            </w:pPr>
            <w:r w:rsidRPr="00866EE5">
              <w:rPr>
                <w:rFonts w:ascii="Calibri" w:eastAsia="Times New Roman" w:hAnsi="Calibri" w:cs="Calibri"/>
                <w:b/>
                <w:bCs/>
                <w:color w:val="000000"/>
                <w:lang w:eastAsia="fr-FR"/>
              </w:rPr>
              <w:t>RAN3</w:t>
            </w:r>
          </w:p>
        </w:tc>
        <w:tc>
          <w:tcPr>
            <w:tcW w:w="663" w:type="pct"/>
            <w:tcBorders>
              <w:top w:val="single" w:sz="4" w:space="0" w:color="auto"/>
              <w:left w:val="nil"/>
              <w:bottom w:val="single" w:sz="4" w:space="0" w:color="auto"/>
              <w:right w:val="single" w:sz="4" w:space="0" w:color="auto"/>
            </w:tcBorders>
            <w:shd w:val="clear" w:color="auto" w:fill="auto"/>
            <w:noWrap/>
            <w:vAlign w:val="bottom"/>
            <w:hideMark/>
          </w:tcPr>
          <w:p w14:paraId="58576E05" w14:textId="77777777" w:rsidR="00FF3732" w:rsidRPr="00866EE5" w:rsidRDefault="00FF3732" w:rsidP="0006123C">
            <w:pPr>
              <w:spacing w:after="0" w:line="240" w:lineRule="auto"/>
              <w:jc w:val="center"/>
              <w:rPr>
                <w:rFonts w:ascii="Calibri" w:eastAsia="Times New Roman" w:hAnsi="Calibri" w:cs="Calibri"/>
                <w:b/>
                <w:bCs/>
                <w:color w:val="000000"/>
                <w:lang w:eastAsia="fr-FR"/>
              </w:rPr>
            </w:pPr>
            <w:r w:rsidRPr="00866EE5">
              <w:rPr>
                <w:rFonts w:ascii="Calibri" w:eastAsia="Times New Roman" w:hAnsi="Calibri" w:cs="Calibri"/>
                <w:b/>
                <w:bCs/>
                <w:color w:val="000000"/>
                <w:lang w:eastAsia="fr-FR"/>
              </w:rPr>
              <w:t>RAN4 RF</w:t>
            </w:r>
          </w:p>
        </w:tc>
        <w:tc>
          <w:tcPr>
            <w:tcW w:w="603" w:type="pct"/>
            <w:tcBorders>
              <w:top w:val="single" w:sz="4" w:space="0" w:color="auto"/>
              <w:left w:val="nil"/>
              <w:bottom w:val="single" w:sz="4" w:space="0" w:color="auto"/>
              <w:right w:val="single" w:sz="4" w:space="0" w:color="auto"/>
            </w:tcBorders>
            <w:shd w:val="clear" w:color="auto" w:fill="auto"/>
            <w:noWrap/>
            <w:vAlign w:val="bottom"/>
            <w:hideMark/>
          </w:tcPr>
          <w:p w14:paraId="2D248D2F" w14:textId="77777777" w:rsidR="00FF3732" w:rsidRPr="00866EE5" w:rsidRDefault="00FF3732" w:rsidP="0006123C">
            <w:pPr>
              <w:spacing w:after="0" w:line="240" w:lineRule="auto"/>
              <w:jc w:val="center"/>
              <w:rPr>
                <w:rFonts w:ascii="Calibri" w:eastAsia="Times New Roman" w:hAnsi="Calibri" w:cs="Calibri"/>
                <w:b/>
                <w:bCs/>
                <w:color w:val="000000"/>
                <w:lang w:eastAsia="fr-FR"/>
              </w:rPr>
            </w:pPr>
            <w:r w:rsidRPr="00866EE5">
              <w:rPr>
                <w:rFonts w:ascii="Calibri" w:eastAsia="Times New Roman" w:hAnsi="Calibri" w:cs="Calibri"/>
                <w:b/>
                <w:bCs/>
                <w:color w:val="000000"/>
                <w:lang w:eastAsia="fr-FR"/>
              </w:rPr>
              <w:t>RAN4 RRM</w:t>
            </w:r>
          </w:p>
        </w:tc>
      </w:tr>
      <w:tr w:rsidR="00FF3732" w:rsidRPr="00866EE5" w14:paraId="2129BDE4" w14:textId="77777777" w:rsidTr="00E51743">
        <w:trPr>
          <w:trHeight w:val="69"/>
        </w:trPr>
        <w:tc>
          <w:tcPr>
            <w:tcW w:w="338" w:type="pct"/>
            <w:tcBorders>
              <w:top w:val="nil"/>
              <w:left w:val="single" w:sz="4" w:space="0" w:color="auto"/>
              <w:bottom w:val="single" w:sz="4" w:space="0" w:color="auto"/>
              <w:right w:val="single" w:sz="4" w:space="0" w:color="auto"/>
            </w:tcBorders>
          </w:tcPr>
          <w:p w14:paraId="04DCB964" w14:textId="546E5E9E" w:rsidR="00FF3732" w:rsidRPr="00866EE5" w:rsidRDefault="00FF3732" w:rsidP="0006123C">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RAN1</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shd w:val="clear" w:color="auto" w:fill="auto"/>
            <w:vAlign w:val="center"/>
            <w:hideMark/>
          </w:tcPr>
          <w:p w14:paraId="22C0F331" w14:textId="77777777" w:rsidR="00FF3732" w:rsidRPr="00866EE5" w:rsidRDefault="00FF3732" w:rsidP="0006123C">
            <w:pPr>
              <w:spacing w:after="0" w:line="240" w:lineRule="auto"/>
              <w:rPr>
                <w:rFonts w:ascii="Calibri" w:eastAsia="Times New Roman" w:hAnsi="Calibri" w:cs="Calibri"/>
                <w:color w:val="000000"/>
                <w:lang w:eastAsia="fr-FR"/>
              </w:rPr>
            </w:pPr>
            <w:proofErr w:type="spellStart"/>
            <w:r w:rsidRPr="00866EE5">
              <w:rPr>
                <w:rFonts w:ascii="Calibri" w:eastAsia="Times New Roman" w:hAnsi="Calibri" w:cs="Calibri"/>
                <w:color w:val="000000"/>
                <w:lang w:eastAsia="fr-FR"/>
              </w:rPr>
              <w:t>Coverage</w:t>
            </w:r>
            <w:proofErr w:type="spellEnd"/>
            <w:r w:rsidRPr="00866EE5">
              <w:rPr>
                <w:rFonts w:ascii="Calibri" w:eastAsia="Times New Roman" w:hAnsi="Calibri" w:cs="Calibri"/>
                <w:color w:val="000000"/>
                <w:lang w:eastAsia="fr-FR"/>
              </w:rPr>
              <w:t xml:space="preserve"> </w:t>
            </w:r>
            <w:proofErr w:type="spellStart"/>
            <w:r w:rsidRPr="00866EE5">
              <w:rPr>
                <w:rFonts w:ascii="Calibri" w:eastAsia="Times New Roman" w:hAnsi="Calibri" w:cs="Calibri"/>
                <w:color w:val="000000"/>
                <w:lang w:eastAsia="fr-FR"/>
              </w:rPr>
              <w:t>enhancements</w:t>
            </w:r>
            <w:proofErr w:type="spellEnd"/>
            <w:r w:rsidRPr="00866EE5">
              <w:rPr>
                <w:rFonts w:ascii="Calibri" w:eastAsia="Times New Roman" w:hAnsi="Calibri" w:cs="Calibri"/>
                <w:color w:val="000000"/>
                <w:lang w:eastAsia="fr-FR"/>
              </w:rPr>
              <w:t xml:space="preserve"> for </w:t>
            </w:r>
            <w:proofErr w:type="spellStart"/>
            <w:r w:rsidRPr="00866EE5">
              <w:rPr>
                <w:rFonts w:ascii="Calibri" w:eastAsia="Times New Roman" w:hAnsi="Calibri" w:cs="Calibri"/>
                <w:color w:val="000000"/>
                <w:lang w:eastAsia="fr-FR"/>
              </w:rPr>
              <w:t>Downlink</w:t>
            </w:r>
            <w:proofErr w:type="spellEnd"/>
          </w:p>
        </w:tc>
        <w:tc>
          <w:tcPr>
            <w:tcW w:w="755" w:type="pct"/>
            <w:tcBorders>
              <w:top w:val="nil"/>
              <w:left w:val="nil"/>
              <w:bottom w:val="single" w:sz="4" w:space="0" w:color="auto"/>
              <w:right w:val="single" w:sz="4" w:space="0" w:color="auto"/>
            </w:tcBorders>
            <w:shd w:val="clear" w:color="auto" w:fill="auto"/>
            <w:noWrap/>
            <w:vAlign w:val="center"/>
            <w:hideMark/>
          </w:tcPr>
          <w:p w14:paraId="5F3E6BAD"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5,3</w:t>
            </w:r>
          </w:p>
        </w:tc>
        <w:tc>
          <w:tcPr>
            <w:tcW w:w="821" w:type="pct"/>
            <w:tcBorders>
              <w:top w:val="nil"/>
              <w:left w:val="nil"/>
              <w:bottom w:val="single" w:sz="4" w:space="0" w:color="auto"/>
              <w:right w:val="single" w:sz="4" w:space="0" w:color="auto"/>
            </w:tcBorders>
            <w:shd w:val="clear" w:color="auto" w:fill="auto"/>
            <w:noWrap/>
            <w:vAlign w:val="center"/>
            <w:hideMark/>
          </w:tcPr>
          <w:p w14:paraId="78B5B39F"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3,75</w:t>
            </w:r>
          </w:p>
        </w:tc>
        <w:tc>
          <w:tcPr>
            <w:tcW w:w="449" w:type="pct"/>
            <w:tcBorders>
              <w:top w:val="nil"/>
              <w:left w:val="nil"/>
              <w:bottom w:val="single" w:sz="4" w:space="0" w:color="auto"/>
              <w:right w:val="single" w:sz="4" w:space="0" w:color="auto"/>
            </w:tcBorders>
            <w:shd w:val="clear" w:color="auto" w:fill="auto"/>
            <w:noWrap/>
            <w:vAlign w:val="center"/>
            <w:hideMark/>
          </w:tcPr>
          <w:p w14:paraId="6DB8CA8D"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63" w:type="pct"/>
            <w:tcBorders>
              <w:top w:val="nil"/>
              <w:left w:val="nil"/>
              <w:bottom w:val="single" w:sz="4" w:space="0" w:color="auto"/>
              <w:right w:val="single" w:sz="4" w:space="0" w:color="auto"/>
            </w:tcBorders>
            <w:shd w:val="clear" w:color="auto" w:fill="auto"/>
            <w:noWrap/>
            <w:vAlign w:val="center"/>
            <w:hideMark/>
          </w:tcPr>
          <w:p w14:paraId="653F83B9"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03" w:type="pct"/>
            <w:tcBorders>
              <w:top w:val="nil"/>
              <w:left w:val="nil"/>
              <w:bottom w:val="single" w:sz="4" w:space="0" w:color="auto"/>
              <w:right w:val="single" w:sz="4" w:space="0" w:color="auto"/>
            </w:tcBorders>
            <w:shd w:val="clear" w:color="auto" w:fill="auto"/>
            <w:noWrap/>
            <w:vAlign w:val="center"/>
            <w:hideMark/>
          </w:tcPr>
          <w:p w14:paraId="50AD3DD4"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r>
      <w:tr w:rsidR="00FF3732" w:rsidRPr="00866EE5" w14:paraId="65445257" w14:textId="77777777" w:rsidTr="00E51743">
        <w:trPr>
          <w:trHeight w:val="138"/>
        </w:trPr>
        <w:tc>
          <w:tcPr>
            <w:tcW w:w="338" w:type="pct"/>
            <w:tcBorders>
              <w:top w:val="nil"/>
              <w:left w:val="single" w:sz="4" w:space="0" w:color="auto"/>
              <w:bottom w:val="single" w:sz="4" w:space="0" w:color="auto"/>
              <w:right w:val="single" w:sz="4" w:space="0" w:color="auto"/>
            </w:tcBorders>
          </w:tcPr>
          <w:p w14:paraId="59669F6E" w14:textId="4D34BB03" w:rsidR="00FF3732" w:rsidRPr="00866EE5" w:rsidRDefault="00FF3732" w:rsidP="0006123C">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RAN1</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shd w:val="clear" w:color="auto" w:fill="auto"/>
            <w:noWrap/>
            <w:vAlign w:val="center"/>
            <w:hideMark/>
          </w:tcPr>
          <w:p w14:paraId="50FF235D" w14:textId="77777777" w:rsidR="00FF3732" w:rsidRPr="00866EE5" w:rsidRDefault="00FF3732" w:rsidP="0006123C">
            <w:pPr>
              <w:spacing w:after="0" w:line="240" w:lineRule="auto"/>
              <w:rPr>
                <w:rFonts w:ascii="Calibri" w:eastAsia="Times New Roman" w:hAnsi="Calibri" w:cs="Calibri"/>
                <w:color w:val="000000"/>
                <w:lang w:eastAsia="fr-FR"/>
              </w:rPr>
            </w:pPr>
            <w:proofErr w:type="spellStart"/>
            <w:r w:rsidRPr="00866EE5">
              <w:rPr>
                <w:rFonts w:ascii="Calibri" w:eastAsia="Times New Roman" w:hAnsi="Calibri" w:cs="Calibri"/>
                <w:color w:val="000000"/>
                <w:lang w:eastAsia="fr-FR"/>
              </w:rPr>
              <w:t>Robust</w:t>
            </w:r>
            <w:proofErr w:type="spellEnd"/>
            <w:r w:rsidRPr="00866EE5">
              <w:rPr>
                <w:rFonts w:ascii="Calibri" w:eastAsia="Times New Roman" w:hAnsi="Calibri" w:cs="Calibri"/>
                <w:color w:val="000000"/>
                <w:lang w:eastAsia="fr-FR"/>
              </w:rPr>
              <w:t xml:space="preserve"> Notification/</w:t>
            </w:r>
            <w:proofErr w:type="spellStart"/>
            <w:r w:rsidRPr="00866EE5">
              <w:rPr>
                <w:rFonts w:ascii="Calibri" w:eastAsia="Times New Roman" w:hAnsi="Calibri" w:cs="Calibri"/>
                <w:color w:val="000000"/>
                <w:lang w:eastAsia="fr-FR"/>
              </w:rPr>
              <w:t>Alert</w:t>
            </w:r>
            <w:proofErr w:type="spellEnd"/>
          </w:p>
        </w:tc>
        <w:tc>
          <w:tcPr>
            <w:tcW w:w="755" w:type="pct"/>
            <w:tcBorders>
              <w:top w:val="nil"/>
              <w:left w:val="nil"/>
              <w:bottom w:val="single" w:sz="4" w:space="0" w:color="auto"/>
              <w:right w:val="single" w:sz="4" w:space="0" w:color="auto"/>
            </w:tcBorders>
            <w:shd w:val="clear" w:color="auto" w:fill="auto"/>
            <w:noWrap/>
            <w:vAlign w:val="center"/>
            <w:hideMark/>
          </w:tcPr>
          <w:p w14:paraId="66FC8FE8"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1</w:t>
            </w:r>
          </w:p>
        </w:tc>
        <w:tc>
          <w:tcPr>
            <w:tcW w:w="821" w:type="pct"/>
            <w:tcBorders>
              <w:top w:val="nil"/>
              <w:left w:val="nil"/>
              <w:bottom w:val="single" w:sz="4" w:space="0" w:color="auto"/>
              <w:right w:val="single" w:sz="4" w:space="0" w:color="auto"/>
            </w:tcBorders>
            <w:shd w:val="clear" w:color="auto" w:fill="auto"/>
            <w:noWrap/>
            <w:vAlign w:val="center"/>
            <w:hideMark/>
          </w:tcPr>
          <w:p w14:paraId="0229B16B"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3</w:t>
            </w:r>
          </w:p>
        </w:tc>
        <w:tc>
          <w:tcPr>
            <w:tcW w:w="449" w:type="pct"/>
            <w:tcBorders>
              <w:top w:val="nil"/>
              <w:left w:val="nil"/>
              <w:bottom w:val="single" w:sz="4" w:space="0" w:color="auto"/>
              <w:right w:val="single" w:sz="4" w:space="0" w:color="auto"/>
            </w:tcBorders>
            <w:shd w:val="clear" w:color="auto" w:fill="auto"/>
            <w:noWrap/>
            <w:vAlign w:val="center"/>
            <w:hideMark/>
          </w:tcPr>
          <w:p w14:paraId="14880C32"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1</w:t>
            </w:r>
          </w:p>
        </w:tc>
        <w:tc>
          <w:tcPr>
            <w:tcW w:w="663" w:type="pct"/>
            <w:tcBorders>
              <w:top w:val="nil"/>
              <w:left w:val="nil"/>
              <w:bottom w:val="single" w:sz="4" w:space="0" w:color="auto"/>
              <w:right w:val="single" w:sz="4" w:space="0" w:color="auto"/>
            </w:tcBorders>
            <w:shd w:val="clear" w:color="auto" w:fill="auto"/>
            <w:noWrap/>
            <w:vAlign w:val="center"/>
            <w:hideMark/>
          </w:tcPr>
          <w:p w14:paraId="4248A818"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03" w:type="pct"/>
            <w:tcBorders>
              <w:top w:val="nil"/>
              <w:left w:val="nil"/>
              <w:bottom w:val="single" w:sz="4" w:space="0" w:color="auto"/>
              <w:right w:val="single" w:sz="4" w:space="0" w:color="auto"/>
            </w:tcBorders>
            <w:shd w:val="clear" w:color="auto" w:fill="auto"/>
            <w:noWrap/>
            <w:vAlign w:val="center"/>
            <w:hideMark/>
          </w:tcPr>
          <w:p w14:paraId="78656799"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r>
      <w:tr w:rsidR="00FF3732" w:rsidRPr="00866EE5" w14:paraId="7CD9584B" w14:textId="77777777" w:rsidTr="00E51743">
        <w:trPr>
          <w:trHeight w:val="261"/>
        </w:trPr>
        <w:tc>
          <w:tcPr>
            <w:tcW w:w="338" w:type="pct"/>
            <w:tcBorders>
              <w:top w:val="nil"/>
              <w:left w:val="single" w:sz="4" w:space="0" w:color="auto"/>
              <w:bottom w:val="single" w:sz="4" w:space="0" w:color="auto"/>
              <w:right w:val="single" w:sz="4" w:space="0" w:color="auto"/>
            </w:tcBorders>
          </w:tcPr>
          <w:p w14:paraId="0917B3E4" w14:textId="18A71181" w:rsidR="00FF3732" w:rsidRPr="00866EE5" w:rsidRDefault="00FF3732" w:rsidP="0006123C">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RAN1</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shd w:val="clear" w:color="auto" w:fill="auto"/>
            <w:vAlign w:val="center"/>
            <w:hideMark/>
          </w:tcPr>
          <w:p w14:paraId="6D5CF4F6" w14:textId="77777777" w:rsidR="00FF3732" w:rsidRPr="00866EE5" w:rsidRDefault="00FF3732" w:rsidP="0006123C">
            <w:pPr>
              <w:spacing w:after="0" w:line="240" w:lineRule="auto"/>
              <w:rPr>
                <w:rFonts w:ascii="Calibri" w:eastAsia="Times New Roman" w:hAnsi="Calibri" w:cs="Calibri"/>
                <w:color w:val="000000"/>
                <w:lang w:eastAsia="fr-FR"/>
              </w:rPr>
            </w:pPr>
            <w:proofErr w:type="spellStart"/>
            <w:r w:rsidRPr="00866EE5">
              <w:rPr>
                <w:rFonts w:ascii="Calibri" w:eastAsia="Times New Roman" w:hAnsi="Calibri" w:cs="Calibri"/>
                <w:color w:val="000000"/>
                <w:lang w:eastAsia="fr-FR"/>
              </w:rPr>
              <w:t>Uplink</w:t>
            </w:r>
            <w:proofErr w:type="spellEnd"/>
            <w:r w:rsidRPr="00866EE5">
              <w:rPr>
                <w:rFonts w:ascii="Calibri" w:eastAsia="Times New Roman" w:hAnsi="Calibri" w:cs="Calibri"/>
                <w:color w:val="000000"/>
                <w:lang w:eastAsia="fr-FR"/>
              </w:rPr>
              <w:t xml:space="preserve"> </w:t>
            </w:r>
            <w:proofErr w:type="spellStart"/>
            <w:r w:rsidRPr="00866EE5">
              <w:rPr>
                <w:rFonts w:ascii="Calibri" w:eastAsia="Times New Roman" w:hAnsi="Calibri" w:cs="Calibri"/>
                <w:color w:val="000000"/>
                <w:lang w:eastAsia="fr-FR"/>
              </w:rPr>
              <w:t>capacity</w:t>
            </w:r>
            <w:proofErr w:type="spellEnd"/>
            <w:r w:rsidRPr="00866EE5">
              <w:rPr>
                <w:rFonts w:ascii="Calibri" w:eastAsia="Times New Roman" w:hAnsi="Calibri" w:cs="Calibri"/>
                <w:color w:val="000000"/>
                <w:lang w:eastAsia="fr-FR"/>
              </w:rPr>
              <w:t xml:space="preserve"> / </w:t>
            </w:r>
            <w:proofErr w:type="spellStart"/>
            <w:r w:rsidRPr="00866EE5">
              <w:rPr>
                <w:rFonts w:ascii="Calibri" w:eastAsia="Times New Roman" w:hAnsi="Calibri" w:cs="Calibri"/>
                <w:color w:val="000000"/>
                <w:lang w:eastAsia="fr-FR"/>
              </w:rPr>
              <w:t>throughput</w:t>
            </w:r>
            <w:proofErr w:type="spellEnd"/>
            <w:r w:rsidRPr="00866EE5">
              <w:rPr>
                <w:rFonts w:ascii="Calibri" w:eastAsia="Times New Roman" w:hAnsi="Calibri" w:cs="Calibri"/>
                <w:color w:val="000000"/>
                <w:lang w:eastAsia="fr-FR"/>
              </w:rPr>
              <w:t xml:space="preserve"> </w:t>
            </w:r>
            <w:proofErr w:type="spellStart"/>
            <w:r w:rsidRPr="00866EE5">
              <w:rPr>
                <w:rFonts w:ascii="Calibri" w:eastAsia="Times New Roman" w:hAnsi="Calibri" w:cs="Calibri"/>
                <w:color w:val="000000"/>
                <w:lang w:eastAsia="fr-FR"/>
              </w:rPr>
              <w:t>enhancement</w:t>
            </w:r>
            <w:proofErr w:type="spellEnd"/>
          </w:p>
        </w:tc>
        <w:tc>
          <w:tcPr>
            <w:tcW w:w="755" w:type="pct"/>
            <w:tcBorders>
              <w:top w:val="nil"/>
              <w:left w:val="nil"/>
              <w:bottom w:val="single" w:sz="4" w:space="0" w:color="auto"/>
              <w:right w:val="single" w:sz="4" w:space="0" w:color="auto"/>
            </w:tcBorders>
            <w:shd w:val="clear" w:color="auto" w:fill="auto"/>
            <w:noWrap/>
            <w:vAlign w:val="center"/>
            <w:hideMark/>
          </w:tcPr>
          <w:p w14:paraId="222E77FB"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2,25</w:t>
            </w:r>
          </w:p>
        </w:tc>
        <w:tc>
          <w:tcPr>
            <w:tcW w:w="821" w:type="pct"/>
            <w:tcBorders>
              <w:top w:val="nil"/>
              <w:left w:val="nil"/>
              <w:bottom w:val="single" w:sz="4" w:space="0" w:color="auto"/>
              <w:right w:val="single" w:sz="4" w:space="0" w:color="auto"/>
            </w:tcBorders>
            <w:shd w:val="clear" w:color="auto" w:fill="auto"/>
            <w:noWrap/>
            <w:vAlign w:val="center"/>
            <w:hideMark/>
          </w:tcPr>
          <w:p w14:paraId="6BBDA056"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0</w:t>
            </w:r>
          </w:p>
        </w:tc>
        <w:tc>
          <w:tcPr>
            <w:tcW w:w="449" w:type="pct"/>
            <w:tcBorders>
              <w:top w:val="nil"/>
              <w:left w:val="nil"/>
              <w:bottom w:val="single" w:sz="4" w:space="0" w:color="auto"/>
              <w:right w:val="single" w:sz="4" w:space="0" w:color="auto"/>
            </w:tcBorders>
            <w:shd w:val="clear" w:color="auto" w:fill="auto"/>
            <w:noWrap/>
            <w:vAlign w:val="center"/>
            <w:hideMark/>
          </w:tcPr>
          <w:p w14:paraId="64BD005F"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63" w:type="pct"/>
            <w:tcBorders>
              <w:top w:val="nil"/>
              <w:left w:val="nil"/>
              <w:bottom w:val="single" w:sz="4" w:space="0" w:color="auto"/>
              <w:right w:val="single" w:sz="4" w:space="0" w:color="auto"/>
            </w:tcBorders>
            <w:shd w:val="clear" w:color="auto" w:fill="auto"/>
            <w:noWrap/>
            <w:vAlign w:val="center"/>
            <w:hideMark/>
          </w:tcPr>
          <w:p w14:paraId="41C4238A"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03" w:type="pct"/>
            <w:tcBorders>
              <w:top w:val="nil"/>
              <w:left w:val="nil"/>
              <w:bottom w:val="single" w:sz="4" w:space="0" w:color="auto"/>
              <w:right w:val="single" w:sz="4" w:space="0" w:color="auto"/>
            </w:tcBorders>
            <w:shd w:val="clear" w:color="auto" w:fill="auto"/>
            <w:noWrap/>
            <w:vAlign w:val="center"/>
            <w:hideMark/>
          </w:tcPr>
          <w:p w14:paraId="1C94359C"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r>
      <w:tr w:rsidR="00FF3732" w:rsidRPr="00F942E5" w14:paraId="0607F4B5" w14:textId="77777777" w:rsidTr="00E51743">
        <w:trPr>
          <w:trHeight w:val="237"/>
        </w:trPr>
        <w:tc>
          <w:tcPr>
            <w:tcW w:w="338" w:type="pct"/>
            <w:tcBorders>
              <w:top w:val="nil"/>
              <w:left w:val="single" w:sz="4" w:space="0" w:color="auto"/>
              <w:bottom w:val="single" w:sz="4" w:space="0" w:color="auto"/>
              <w:right w:val="single" w:sz="4" w:space="0" w:color="auto"/>
            </w:tcBorders>
          </w:tcPr>
          <w:p w14:paraId="391D1F0C" w14:textId="41F975B6" w:rsidR="00FF3732" w:rsidRPr="00A97D28" w:rsidDel="00741D99" w:rsidRDefault="00FF3732" w:rsidP="0006123C">
            <w:pPr>
              <w:spacing w:after="0" w:line="240" w:lineRule="auto"/>
              <w:rPr>
                <w:rFonts w:ascii="Calibri" w:eastAsia="Times New Roman" w:hAnsi="Calibri" w:cs="Calibri"/>
                <w:color w:val="000000"/>
                <w:lang w:eastAsia="fr-FR"/>
              </w:rPr>
            </w:pPr>
            <w:r w:rsidRPr="00A97D28">
              <w:rPr>
                <w:rFonts w:ascii="Calibri" w:eastAsia="Times New Roman" w:hAnsi="Calibri" w:cs="Calibri"/>
                <w:color w:val="000000"/>
                <w:lang w:eastAsia="fr-FR"/>
              </w:rPr>
              <w:t>RAN2</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tcPr>
          <w:p w14:paraId="2D3CD51E" w14:textId="77777777" w:rsidR="00FF3732" w:rsidRPr="00A97D28" w:rsidRDefault="00FF3732" w:rsidP="0006123C">
            <w:pPr>
              <w:spacing w:after="0" w:line="240" w:lineRule="auto"/>
              <w:rPr>
                <w:rFonts w:ascii="Calibri" w:eastAsia="Times New Roman" w:hAnsi="Calibri" w:cs="Calibri"/>
                <w:strike/>
                <w:color w:val="000000"/>
                <w:lang w:eastAsia="fr-FR"/>
              </w:rPr>
            </w:pPr>
            <w:proofErr w:type="spellStart"/>
            <w:r w:rsidRPr="00A97D28">
              <w:rPr>
                <w:rFonts w:ascii="Calibri" w:eastAsia="Times New Roman" w:hAnsi="Calibri" w:cs="Calibri"/>
                <w:color w:val="000000"/>
                <w:lang w:eastAsia="fr-FR"/>
              </w:rPr>
              <w:t>Mobility</w:t>
            </w:r>
            <w:proofErr w:type="spellEnd"/>
            <w:r w:rsidRPr="00A97D28">
              <w:rPr>
                <w:rFonts w:ascii="Calibri" w:eastAsia="Times New Roman" w:hAnsi="Calibri" w:cs="Calibri"/>
                <w:color w:val="000000"/>
                <w:lang w:eastAsia="fr-FR"/>
              </w:rPr>
              <w:t xml:space="preserve"> </w:t>
            </w:r>
            <w:proofErr w:type="spellStart"/>
            <w:r w:rsidRPr="00A97D28">
              <w:rPr>
                <w:rFonts w:ascii="Calibri" w:eastAsia="Times New Roman" w:hAnsi="Calibri" w:cs="Calibri"/>
                <w:color w:val="000000"/>
                <w:lang w:eastAsia="fr-FR"/>
              </w:rPr>
              <w:t>enhancements</w:t>
            </w:r>
            <w:proofErr w:type="spellEnd"/>
          </w:p>
        </w:tc>
        <w:tc>
          <w:tcPr>
            <w:tcW w:w="755" w:type="pct"/>
            <w:tcBorders>
              <w:top w:val="nil"/>
              <w:left w:val="single" w:sz="4" w:space="0" w:color="auto"/>
              <w:bottom w:val="single" w:sz="4" w:space="0" w:color="auto"/>
              <w:right w:val="single" w:sz="4" w:space="0" w:color="auto"/>
            </w:tcBorders>
            <w:shd w:val="clear" w:color="auto" w:fill="auto"/>
            <w:noWrap/>
            <w:vAlign w:val="center"/>
            <w:hideMark/>
          </w:tcPr>
          <w:p w14:paraId="11C8BDDD" w14:textId="77777777" w:rsidR="00FF3732" w:rsidRPr="00A97D28" w:rsidRDefault="00FF3732" w:rsidP="0006123C">
            <w:pPr>
              <w:spacing w:after="0" w:line="240" w:lineRule="auto"/>
              <w:jc w:val="center"/>
              <w:rPr>
                <w:rFonts w:ascii="Calibri" w:eastAsia="Times New Roman" w:hAnsi="Calibri" w:cs="Calibri"/>
                <w:color w:val="000000"/>
                <w:lang w:eastAsia="fr-FR"/>
              </w:rPr>
            </w:pPr>
            <w:r w:rsidRPr="00A97D28">
              <w:rPr>
                <w:rFonts w:ascii="Calibri" w:eastAsia="Times New Roman" w:hAnsi="Calibri" w:cs="Calibri"/>
                <w:color w:val="000000"/>
                <w:lang w:eastAsia="fr-FR"/>
              </w:rPr>
              <w:t>0.25</w:t>
            </w:r>
          </w:p>
        </w:tc>
        <w:tc>
          <w:tcPr>
            <w:tcW w:w="821" w:type="pct"/>
            <w:tcBorders>
              <w:top w:val="nil"/>
              <w:left w:val="nil"/>
              <w:bottom w:val="single" w:sz="4" w:space="0" w:color="auto"/>
              <w:right w:val="single" w:sz="4" w:space="0" w:color="auto"/>
            </w:tcBorders>
            <w:shd w:val="clear" w:color="auto" w:fill="auto"/>
            <w:noWrap/>
            <w:vAlign w:val="center"/>
            <w:hideMark/>
          </w:tcPr>
          <w:p w14:paraId="5D287238" w14:textId="77777777" w:rsidR="00FF3732" w:rsidRPr="00A97D28" w:rsidRDefault="00FF3732" w:rsidP="0006123C">
            <w:pPr>
              <w:spacing w:after="0" w:line="240" w:lineRule="auto"/>
              <w:jc w:val="center"/>
              <w:rPr>
                <w:rFonts w:ascii="Calibri" w:eastAsia="Times New Roman" w:hAnsi="Calibri" w:cs="Calibri"/>
                <w:color w:val="000000"/>
                <w:lang w:eastAsia="fr-FR"/>
              </w:rPr>
            </w:pPr>
            <w:r w:rsidRPr="00A97D28">
              <w:rPr>
                <w:rFonts w:ascii="Calibri" w:eastAsia="Times New Roman" w:hAnsi="Calibri" w:cs="Calibri"/>
                <w:color w:val="000000"/>
                <w:lang w:eastAsia="fr-FR"/>
              </w:rPr>
              <w:t>1</w:t>
            </w:r>
          </w:p>
        </w:tc>
        <w:tc>
          <w:tcPr>
            <w:tcW w:w="449" w:type="pct"/>
            <w:tcBorders>
              <w:top w:val="nil"/>
              <w:left w:val="nil"/>
              <w:bottom w:val="single" w:sz="4" w:space="0" w:color="auto"/>
              <w:right w:val="single" w:sz="4" w:space="0" w:color="auto"/>
            </w:tcBorders>
            <w:shd w:val="clear" w:color="auto" w:fill="auto"/>
            <w:noWrap/>
            <w:vAlign w:val="center"/>
            <w:hideMark/>
          </w:tcPr>
          <w:p w14:paraId="73B2AB41" w14:textId="77777777" w:rsidR="00FF3732" w:rsidRPr="00A97D28" w:rsidRDefault="00FF3732" w:rsidP="0006123C">
            <w:pPr>
              <w:spacing w:after="0" w:line="240" w:lineRule="auto"/>
              <w:jc w:val="center"/>
              <w:rPr>
                <w:rFonts w:ascii="Calibri" w:eastAsia="Times New Roman" w:hAnsi="Calibri" w:cs="Calibri"/>
                <w:color w:val="000000"/>
                <w:lang w:eastAsia="fr-FR"/>
              </w:rPr>
            </w:pPr>
            <w:r w:rsidRPr="00A97D28">
              <w:rPr>
                <w:rFonts w:ascii="Calibri" w:eastAsia="Times New Roman" w:hAnsi="Calibri" w:cs="Calibri"/>
                <w:color w:val="000000"/>
                <w:lang w:eastAsia="fr-FR"/>
              </w:rPr>
              <w:t>0.5</w:t>
            </w:r>
          </w:p>
        </w:tc>
        <w:tc>
          <w:tcPr>
            <w:tcW w:w="663" w:type="pct"/>
            <w:tcBorders>
              <w:top w:val="nil"/>
              <w:left w:val="nil"/>
              <w:bottom w:val="single" w:sz="4" w:space="0" w:color="auto"/>
              <w:right w:val="single" w:sz="4" w:space="0" w:color="auto"/>
            </w:tcBorders>
            <w:shd w:val="clear" w:color="auto" w:fill="auto"/>
            <w:noWrap/>
            <w:vAlign w:val="center"/>
            <w:hideMark/>
          </w:tcPr>
          <w:p w14:paraId="2860BF72" w14:textId="77777777" w:rsidR="00FF3732" w:rsidRPr="00F439B4" w:rsidRDefault="00FF3732" w:rsidP="0006123C">
            <w:pPr>
              <w:spacing w:after="0" w:line="240" w:lineRule="auto"/>
              <w:jc w:val="center"/>
              <w:rPr>
                <w:rFonts w:ascii="Calibri" w:eastAsia="Times New Roman" w:hAnsi="Calibri" w:cs="Calibri"/>
                <w:color w:val="000000"/>
                <w:lang w:eastAsia="fr-FR"/>
              </w:rPr>
            </w:pPr>
            <w:r w:rsidRPr="00A97D28">
              <w:rPr>
                <w:rFonts w:ascii="Calibri" w:eastAsia="Times New Roman" w:hAnsi="Calibri" w:cs="Calibri"/>
                <w:color w:val="000000"/>
                <w:lang w:eastAsia="fr-FR"/>
              </w:rPr>
              <w:t>-</w:t>
            </w:r>
          </w:p>
        </w:tc>
        <w:tc>
          <w:tcPr>
            <w:tcW w:w="603" w:type="pct"/>
            <w:tcBorders>
              <w:top w:val="nil"/>
              <w:left w:val="nil"/>
              <w:bottom w:val="single" w:sz="4" w:space="0" w:color="auto"/>
              <w:right w:val="single" w:sz="4" w:space="0" w:color="auto"/>
            </w:tcBorders>
            <w:shd w:val="clear" w:color="auto" w:fill="auto"/>
            <w:noWrap/>
            <w:vAlign w:val="center"/>
            <w:hideMark/>
          </w:tcPr>
          <w:p w14:paraId="229D425F" w14:textId="77777777" w:rsidR="00FF3732" w:rsidRPr="00F942E5" w:rsidRDefault="00FF3732" w:rsidP="0006123C">
            <w:pPr>
              <w:spacing w:after="0" w:line="240" w:lineRule="auto"/>
              <w:jc w:val="center"/>
              <w:rPr>
                <w:rFonts w:ascii="Calibri" w:eastAsia="Times New Roman" w:hAnsi="Calibri" w:cs="Calibri"/>
                <w:strike/>
                <w:color w:val="000000"/>
                <w:lang w:eastAsia="fr-FR"/>
              </w:rPr>
            </w:pPr>
          </w:p>
        </w:tc>
      </w:tr>
      <w:tr w:rsidR="00FF3732" w:rsidRPr="00866EE5" w14:paraId="7E4BC1A0" w14:textId="77777777" w:rsidTr="00E51743">
        <w:trPr>
          <w:trHeight w:val="383"/>
        </w:trPr>
        <w:tc>
          <w:tcPr>
            <w:tcW w:w="338" w:type="pct"/>
            <w:tcBorders>
              <w:top w:val="nil"/>
              <w:left w:val="single" w:sz="4" w:space="0" w:color="auto"/>
              <w:bottom w:val="single" w:sz="4" w:space="0" w:color="auto"/>
              <w:right w:val="single" w:sz="4" w:space="0" w:color="auto"/>
            </w:tcBorders>
          </w:tcPr>
          <w:p w14:paraId="7A436E16" w14:textId="7E8FE052" w:rsidR="00FF3732" w:rsidRPr="00866EE5" w:rsidRDefault="00FF3732" w:rsidP="0006123C">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RAN2</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shd w:val="clear" w:color="auto" w:fill="auto"/>
            <w:vAlign w:val="center"/>
            <w:hideMark/>
          </w:tcPr>
          <w:p w14:paraId="07E333E3" w14:textId="77777777" w:rsidR="00FF3732" w:rsidRPr="00866EE5" w:rsidRDefault="00FF3732" w:rsidP="0006123C">
            <w:pPr>
              <w:spacing w:after="0" w:line="240" w:lineRule="auto"/>
              <w:rPr>
                <w:rFonts w:ascii="Calibri" w:eastAsia="Times New Roman" w:hAnsi="Calibri" w:cs="Calibri"/>
                <w:color w:val="000000"/>
                <w:lang w:eastAsia="fr-FR"/>
              </w:rPr>
            </w:pPr>
            <w:proofErr w:type="spellStart"/>
            <w:r w:rsidRPr="00866EE5">
              <w:rPr>
                <w:rFonts w:ascii="Calibri" w:eastAsia="Times New Roman" w:hAnsi="Calibri" w:cs="Calibri"/>
                <w:color w:val="000000"/>
                <w:lang w:eastAsia="fr-FR"/>
              </w:rPr>
              <w:t>Enhanced</w:t>
            </w:r>
            <w:proofErr w:type="spellEnd"/>
            <w:r w:rsidRPr="00866EE5">
              <w:rPr>
                <w:rFonts w:ascii="Calibri" w:eastAsia="Times New Roman" w:hAnsi="Calibri" w:cs="Calibri"/>
                <w:color w:val="000000"/>
                <w:lang w:eastAsia="fr-FR"/>
              </w:rPr>
              <w:t xml:space="preserve"> GNSS </w:t>
            </w:r>
            <w:proofErr w:type="spellStart"/>
            <w:r w:rsidRPr="00866EE5">
              <w:rPr>
                <w:rFonts w:ascii="Calibri" w:eastAsia="Times New Roman" w:hAnsi="Calibri" w:cs="Calibri"/>
                <w:color w:val="000000"/>
                <w:lang w:eastAsia="fr-FR"/>
              </w:rPr>
              <w:t>Operation</w:t>
            </w:r>
            <w:proofErr w:type="spellEnd"/>
          </w:p>
        </w:tc>
        <w:tc>
          <w:tcPr>
            <w:tcW w:w="755" w:type="pct"/>
            <w:tcBorders>
              <w:top w:val="nil"/>
              <w:left w:val="nil"/>
              <w:bottom w:val="single" w:sz="4" w:space="0" w:color="auto"/>
              <w:right w:val="single" w:sz="4" w:space="0" w:color="auto"/>
            </w:tcBorders>
            <w:shd w:val="clear" w:color="auto" w:fill="auto"/>
            <w:noWrap/>
            <w:vAlign w:val="center"/>
            <w:hideMark/>
          </w:tcPr>
          <w:p w14:paraId="324A428A"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2,25</w:t>
            </w:r>
          </w:p>
        </w:tc>
        <w:tc>
          <w:tcPr>
            <w:tcW w:w="821" w:type="pct"/>
            <w:tcBorders>
              <w:top w:val="nil"/>
              <w:left w:val="nil"/>
              <w:bottom w:val="single" w:sz="4" w:space="0" w:color="auto"/>
              <w:right w:val="single" w:sz="4" w:space="0" w:color="auto"/>
            </w:tcBorders>
            <w:shd w:val="clear" w:color="auto" w:fill="auto"/>
            <w:noWrap/>
            <w:vAlign w:val="center"/>
            <w:hideMark/>
          </w:tcPr>
          <w:p w14:paraId="65E76F03"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2,25</w:t>
            </w:r>
          </w:p>
        </w:tc>
        <w:tc>
          <w:tcPr>
            <w:tcW w:w="449" w:type="pct"/>
            <w:tcBorders>
              <w:top w:val="nil"/>
              <w:left w:val="nil"/>
              <w:bottom w:val="single" w:sz="4" w:space="0" w:color="auto"/>
              <w:right w:val="single" w:sz="4" w:space="0" w:color="auto"/>
            </w:tcBorders>
            <w:shd w:val="clear" w:color="auto" w:fill="auto"/>
            <w:noWrap/>
            <w:vAlign w:val="center"/>
            <w:hideMark/>
          </w:tcPr>
          <w:p w14:paraId="7A9ABFD8"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63" w:type="pct"/>
            <w:tcBorders>
              <w:top w:val="nil"/>
              <w:left w:val="nil"/>
              <w:bottom w:val="single" w:sz="4" w:space="0" w:color="auto"/>
              <w:right w:val="single" w:sz="4" w:space="0" w:color="auto"/>
            </w:tcBorders>
            <w:shd w:val="clear" w:color="auto" w:fill="auto"/>
            <w:noWrap/>
            <w:vAlign w:val="center"/>
            <w:hideMark/>
          </w:tcPr>
          <w:p w14:paraId="1DBEC80B"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03" w:type="pct"/>
            <w:tcBorders>
              <w:top w:val="nil"/>
              <w:left w:val="nil"/>
              <w:bottom w:val="single" w:sz="4" w:space="0" w:color="auto"/>
              <w:right w:val="single" w:sz="4" w:space="0" w:color="auto"/>
            </w:tcBorders>
            <w:shd w:val="clear" w:color="auto" w:fill="auto"/>
            <w:noWrap/>
            <w:vAlign w:val="center"/>
            <w:hideMark/>
          </w:tcPr>
          <w:p w14:paraId="3B0D0A2A"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4</w:t>
            </w:r>
          </w:p>
        </w:tc>
      </w:tr>
      <w:tr w:rsidR="00FF3732" w:rsidRPr="00866EE5" w14:paraId="5B973C44" w14:textId="77777777" w:rsidTr="00E51743">
        <w:trPr>
          <w:trHeight w:val="233"/>
        </w:trPr>
        <w:tc>
          <w:tcPr>
            <w:tcW w:w="338" w:type="pct"/>
            <w:tcBorders>
              <w:top w:val="nil"/>
              <w:left w:val="single" w:sz="4" w:space="0" w:color="auto"/>
              <w:bottom w:val="single" w:sz="4" w:space="0" w:color="auto"/>
              <w:right w:val="single" w:sz="4" w:space="0" w:color="auto"/>
            </w:tcBorders>
          </w:tcPr>
          <w:p w14:paraId="48D12BFE" w14:textId="6D0B5223" w:rsidR="00FF3732" w:rsidRPr="00866EE5" w:rsidRDefault="00FF3732" w:rsidP="0006123C">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RAN3</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shd w:val="clear" w:color="auto" w:fill="auto"/>
            <w:noWrap/>
            <w:vAlign w:val="center"/>
            <w:hideMark/>
          </w:tcPr>
          <w:p w14:paraId="1B9183A5" w14:textId="77777777" w:rsidR="00FF3732" w:rsidRPr="00866EE5" w:rsidRDefault="00FF3732" w:rsidP="0006123C">
            <w:pPr>
              <w:spacing w:after="0" w:line="240" w:lineRule="auto"/>
              <w:rPr>
                <w:rFonts w:ascii="Calibri" w:eastAsia="Times New Roman" w:hAnsi="Calibri" w:cs="Calibri"/>
                <w:color w:val="000000"/>
                <w:lang w:eastAsia="fr-FR"/>
              </w:rPr>
            </w:pPr>
            <w:proofErr w:type="spellStart"/>
            <w:r w:rsidRPr="00866EE5">
              <w:rPr>
                <w:rFonts w:ascii="Calibri" w:eastAsia="Times New Roman" w:hAnsi="Calibri" w:cs="Calibri"/>
                <w:color w:val="000000"/>
                <w:lang w:eastAsia="fr-FR"/>
              </w:rPr>
              <w:t>Regenerative</w:t>
            </w:r>
            <w:proofErr w:type="spellEnd"/>
            <w:r w:rsidRPr="00866EE5">
              <w:rPr>
                <w:rFonts w:ascii="Calibri" w:eastAsia="Times New Roman" w:hAnsi="Calibri" w:cs="Calibri"/>
                <w:color w:val="000000"/>
                <w:lang w:eastAsia="fr-FR"/>
              </w:rPr>
              <w:t xml:space="preserve"> </w:t>
            </w:r>
            <w:proofErr w:type="spellStart"/>
            <w:r w:rsidRPr="00866EE5">
              <w:rPr>
                <w:rFonts w:ascii="Calibri" w:eastAsia="Times New Roman" w:hAnsi="Calibri" w:cs="Calibri"/>
                <w:color w:val="000000"/>
                <w:lang w:eastAsia="fr-FR"/>
              </w:rPr>
              <w:t>Payload</w:t>
            </w:r>
            <w:proofErr w:type="spellEnd"/>
          </w:p>
        </w:tc>
        <w:tc>
          <w:tcPr>
            <w:tcW w:w="755" w:type="pct"/>
            <w:tcBorders>
              <w:top w:val="nil"/>
              <w:left w:val="nil"/>
              <w:bottom w:val="single" w:sz="4" w:space="0" w:color="auto"/>
              <w:right w:val="single" w:sz="4" w:space="0" w:color="auto"/>
            </w:tcBorders>
            <w:shd w:val="clear" w:color="auto" w:fill="auto"/>
            <w:noWrap/>
            <w:vAlign w:val="center"/>
            <w:hideMark/>
          </w:tcPr>
          <w:p w14:paraId="387418A6"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821" w:type="pct"/>
            <w:tcBorders>
              <w:top w:val="nil"/>
              <w:left w:val="nil"/>
              <w:bottom w:val="single" w:sz="4" w:space="0" w:color="auto"/>
              <w:right w:val="single" w:sz="4" w:space="0" w:color="auto"/>
            </w:tcBorders>
            <w:shd w:val="clear" w:color="auto" w:fill="auto"/>
            <w:noWrap/>
            <w:vAlign w:val="center"/>
            <w:hideMark/>
          </w:tcPr>
          <w:p w14:paraId="58E26BA0"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1</w:t>
            </w:r>
          </w:p>
        </w:tc>
        <w:tc>
          <w:tcPr>
            <w:tcW w:w="449" w:type="pct"/>
            <w:tcBorders>
              <w:top w:val="nil"/>
              <w:left w:val="nil"/>
              <w:bottom w:val="single" w:sz="4" w:space="0" w:color="auto"/>
              <w:right w:val="single" w:sz="4" w:space="0" w:color="auto"/>
            </w:tcBorders>
            <w:shd w:val="clear" w:color="auto" w:fill="auto"/>
            <w:noWrap/>
            <w:vAlign w:val="center"/>
            <w:hideMark/>
          </w:tcPr>
          <w:p w14:paraId="0147B25E"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3</w:t>
            </w:r>
          </w:p>
        </w:tc>
        <w:tc>
          <w:tcPr>
            <w:tcW w:w="663" w:type="pct"/>
            <w:tcBorders>
              <w:top w:val="nil"/>
              <w:left w:val="nil"/>
              <w:bottom w:val="single" w:sz="4" w:space="0" w:color="auto"/>
              <w:right w:val="single" w:sz="4" w:space="0" w:color="auto"/>
            </w:tcBorders>
            <w:shd w:val="clear" w:color="auto" w:fill="auto"/>
            <w:noWrap/>
            <w:vAlign w:val="center"/>
            <w:hideMark/>
          </w:tcPr>
          <w:p w14:paraId="36928070"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03" w:type="pct"/>
            <w:tcBorders>
              <w:top w:val="nil"/>
              <w:left w:val="nil"/>
              <w:bottom w:val="single" w:sz="4" w:space="0" w:color="auto"/>
              <w:right w:val="single" w:sz="4" w:space="0" w:color="auto"/>
            </w:tcBorders>
            <w:shd w:val="clear" w:color="auto" w:fill="auto"/>
            <w:noWrap/>
            <w:vAlign w:val="center"/>
            <w:hideMark/>
          </w:tcPr>
          <w:p w14:paraId="2D561CAF"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r>
      <w:tr w:rsidR="00FF3732" w:rsidRPr="00866EE5" w14:paraId="0B93B2C9" w14:textId="77777777" w:rsidTr="00E51743">
        <w:trPr>
          <w:trHeight w:val="163"/>
        </w:trPr>
        <w:tc>
          <w:tcPr>
            <w:tcW w:w="338" w:type="pct"/>
            <w:tcBorders>
              <w:top w:val="nil"/>
              <w:left w:val="single" w:sz="4" w:space="0" w:color="auto"/>
              <w:bottom w:val="single" w:sz="4" w:space="0" w:color="auto"/>
              <w:right w:val="single" w:sz="4" w:space="0" w:color="auto"/>
            </w:tcBorders>
          </w:tcPr>
          <w:p w14:paraId="53EFDC9C" w14:textId="7EE93704" w:rsidR="00FF3732" w:rsidRPr="00866EE5" w:rsidRDefault="00FF3732" w:rsidP="0006123C">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RAN4</w:t>
            </w:r>
            <w:r w:rsidR="00E51743">
              <w:rPr>
                <w:rFonts w:ascii="Calibri" w:eastAsia="Times New Roman" w:hAnsi="Calibri" w:cs="Calibri"/>
                <w:color w:val="000000"/>
                <w:lang w:eastAsia="fr-FR"/>
              </w:rPr>
              <w:t>-centric</w:t>
            </w:r>
          </w:p>
        </w:tc>
        <w:tc>
          <w:tcPr>
            <w:tcW w:w="1371" w:type="pct"/>
            <w:tcBorders>
              <w:top w:val="nil"/>
              <w:left w:val="single" w:sz="4" w:space="0" w:color="auto"/>
              <w:bottom w:val="single" w:sz="4" w:space="0" w:color="auto"/>
              <w:right w:val="single" w:sz="4" w:space="0" w:color="auto"/>
            </w:tcBorders>
            <w:shd w:val="clear" w:color="auto" w:fill="auto"/>
            <w:noWrap/>
            <w:vAlign w:val="center"/>
            <w:hideMark/>
          </w:tcPr>
          <w:p w14:paraId="33EF39B2" w14:textId="77777777" w:rsidR="00FF3732" w:rsidRPr="00866EE5" w:rsidRDefault="00FF3732" w:rsidP="0006123C">
            <w:pPr>
              <w:spacing w:after="0" w:line="240" w:lineRule="auto"/>
              <w:rPr>
                <w:rFonts w:ascii="Calibri" w:eastAsia="Times New Roman" w:hAnsi="Calibri" w:cs="Calibri"/>
                <w:color w:val="000000"/>
                <w:lang w:eastAsia="fr-FR"/>
              </w:rPr>
            </w:pPr>
            <w:r w:rsidRPr="00866EE5">
              <w:rPr>
                <w:rFonts w:ascii="Calibri" w:eastAsia="Times New Roman" w:hAnsi="Calibri" w:cs="Calibri"/>
                <w:color w:val="000000"/>
                <w:lang w:eastAsia="fr-FR"/>
              </w:rPr>
              <w:t xml:space="preserve">Support of </w:t>
            </w:r>
            <w:proofErr w:type="spellStart"/>
            <w:r w:rsidRPr="00866EE5">
              <w:rPr>
                <w:rFonts w:ascii="Calibri" w:eastAsia="Times New Roman" w:hAnsi="Calibri" w:cs="Calibri"/>
                <w:color w:val="000000"/>
                <w:lang w:eastAsia="fr-FR"/>
              </w:rPr>
              <w:t>RedCAP</w:t>
            </w:r>
            <w:proofErr w:type="spellEnd"/>
            <w:r w:rsidRPr="00866EE5">
              <w:rPr>
                <w:rFonts w:ascii="Calibri" w:eastAsia="Times New Roman" w:hAnsi="Calibri" w:cs="Calibri"/>
                <w:color w:val="000000"/>
                <w:lang w:eastAsia="fr-FR"/>
              </w:rPr>
              <w:t xml:space="preserve"> UE</w:t>
            </w:r>
          </w:p>
        </w:tc>
        <w:tc>
          <w:tcPr>
            <w:tcW w:w="755" w:type="pct"/>
            <w:tcBorders>
              <w:top w:val="nil"/>
              <w:left w:val="nil"/>
              <w:bottom w:val="single" w:sz="4" w:space="0" w:color="auto"/>
              <w:right w:val="single" w:sz="4" w:space="0" w:color="auto"/>
            </w:tcBorders>
            <w:shd w:val="clear" w:color="auto" w:fill="auto"/>
            <w:noWrap/>
            <w:vAlign w:val="center"/>
            <w:hideMark/>
          </w:tcPr>
          <w:p w14:paraId="7B852027"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821" w:type="pct"/>
            <w:tcBorders>
              <w:top w:val="nil"/>
              <w:left w:val="nil"/>
              <w:bottom w:val="single" w:sz="4" w:space="0" w:color="auto"/>
              <w:right w:val="single" w:sz="4" w:space="0" w:color="auto"/>
            </w:tcBorders>
            <w:shd w:val="clear" w:color="auto" w:fill="auto"/>
            <w:noWrap/>
            <w:vAlign w:val="center"/>
            <w:hideMark/>
          </w:tcPr>
          <w:p w14:paraId="3D2F64BD"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449" w:type="pct"/>
            <w:tcBorders>
              <w:top w:val="nil"/>
              <w:left w:val="nil"/>
              <w:bottom w:val="single" w:sz="4" w:space="0" w:color="auto"/>
              <w:right w:val="single" w:sz="4" w:space="0" w:color="auto"/>
            </w:tcBorders>
            <w:shd w:val="clear" w:color="auto" w:fill="auto"/>
            <w:noWrap/>
            <w:vAlign w:val="center"/>
            <w:hideMark/>
          </w:tcPr>
          <w:p w14:paraId="5E388824"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63" w:type="pct"/>
            <w:tcBorders>
              <w:top w:val="nil"/>
              <w:left w:val="nil"/>
              <w:bottom w:val="single" w:sz="4" w:space="0" w:color="auto"/>
              <w:right w:val="single" w:sz="4" w:space="0" w:color="auto"/>
            </w:tcBorders>
            <w:shd w:val="clear" w:color="auto" w:fill="auto"/>
            <w:noWrap/>
            <w:vAlign w:val="center"/>
            <w:hideMark/>
          </w:tcPr>
          <w:p w14:paraId="39CBB2FB"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 </w:t>
            </w:r>
          </w:p>
        </w:tc>
        <w:tc>
          <w:tcPr>
            <w:tcW w:w="603" w:type="pct"/>
            <w:tcBorders>
              <w:top w:val="nil"/>
              <w:left w:val="nil"/>
              <w:bottom w:val="single" w:sz="4" w:space="0" w:color="auto"/>
              <w:right w:val="single" w:sz="4" w:space="0" w:color="auto"/>
            </w:tcBorders>
            <w:shd w:val="clear" w:color="auto" w:fill="auto"/>
            <w:noWrap/>
            <w:vAlign w:val="center"/>
            <w:hideMark/>
          </w:tcPr>
          <w:p w14:paraId="569E2238"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866EE5">
              <w:rPr>
                <w:rFonts w:ascii="Calibri" w:eastAsia="Times New Roman" w:hAnsi="Calibri" w:cs="Calibri"/>
                <w:color w:val="000000"/>
                <w:lang w:eastAsia="fr-FR"/>
              </w:rPr>
              <w:t>2,25</w:t>
            </w:r>
          </w:p>
        </w:tc>
      </w:tr>
      <w:tr w:rsidR="00FF3732" w:rsidRPr="00866EE5" w14:paraId="35C6E793" w14:textId="77777777" w:rsidTr="00E51743">
        <w:trPr>
          <w:trHeight w:val="167"/>
        </w:trPr>
        <w:tc>
          <w:tcPr>
            <w:tcW w:w="338" w:type="pct"/>
            <w:tcBorders>
              <w:top w:val="single" w:sz="4" w:space="0" w:color="auto"/>
              <w:left w:val="single" w:sz="4" w:space="0" w:color="auto"/>
              <w:bottom w:val="single" w:sz="4" w:space="0" w:color="auto"/>
              <w:right w:val="single" w:sz="4" w:space="0" w:color="auto"/>
            </w:tcBorders>
            <w:shd w:val="clear" w:color="000000" w:fill="auto"/>
          </w:tcPr>
          <w:p w14:paraId="559FF844" w14:textId="079EBF53" w:rsidR="00FF3732" w:rsidRPr="00DC7A21" w:rsidRDefault="00FF3732" w:rsidP="0006123C">
            <w:pPr>
              <w:spacing w:after="0" w:line="240" w:lineRule="auto"/>
              <w:rPr>
                <w:rFonts w:ascii="Calibri" w:eastAsia="Times New Roman" w:hAnsi="Calibri" w:cs="Calibri"/>
                <w:color w:val="000000"/>
                <w:lang w:eastAsia="fr-FR"/>
              </w:rPr>
            </w:pPr>
            <w:r w:rsidRPr="00DC7A21">
              <w:rPr>
                <w:rFonts w:ascii="Calibri" w:eastAsia="Times New Roman" w:hAnsi="Calibri" w:cs="Calibri"/>
                <w:color w:val="000000"/>
                <w:lang w:eastAsia="fr-FR"/>
              </w:rPr>
              <w:t>RAN4</w:t>
            </w:r>
            <w:r w:rsidR="00E51743">
              <w:rPr>
                <w:rFonts w:ascii="Calibri" w:eastAsia="Times New Roman" w:hAnsi="Calibri" w:cs="Calibri"/>
                <w:color w:val="000000"/>
                <w:lang w:eastAsia="fr-FR"/>
              </w:rPr>
              <w:t>-centric</w:t>
            </w:r>
          </w:p>
        </w:tc>
        <w:tc>
          <w:tcPr>
            <w:tcW w:w="1371" w:type="pct"/>
            <w:tcBorders>
              <w:top w:val="single" w:sz="4" w:space="0" w:color="auto"/>
              <w:left w:val="single" w:sz="4" w:space="0" w:color="auto"/>
              <w:bottom w:val="single" w:sz="4" w:space="0" w:color="auto"/>
              <w:right w:val="single" w:sz="4" w:space="0" w:color="auto"/>
            </w:tcBorders>
            <w:shd w:val="clear" w:color="000000" w:fill="auto"/>
            <w:vAlign w:val="center"/>
            <w:hideMark/>
          </w:tcPr>
          <w:p w14:paraId="75042A2F" w14:textId="7B168957" w:rsidR="00FF3732" w:rsidRPr="00DC7A21" w:rsidRDefault="00D07E08" w:rsidP="00D07E08">
            <w:pPr>
              <w:spacing w:after="0" w:line="240" w:lineRule="auto"/>
              <w:rPr>
                <w:rFonts w:ascii="Calibri" w:eastAsia="Times New Roman" w:hAnsi="Calibri" w:cs="Calibri"/>
                <w:color w:val="000000"/>
                <w:lang w:eastAsia="fr-FR"/>
              </w:rPr>
            </w:pPr>
            <w:proofErr w:type="spellStart"/>
            <w:r w:rsidRPr="00866EE5">
              <w:rPr>
                <w:rFonts w:ascii="Calibri" w:eastAsia="Times New Roman" w:hAnsi="Calibri" w:cs="Calibri"/>
                <w:color w:val="000000"/>
                <w:lang w:eastAsia="fr-FR"/>
              </w:rPr>
              <w:t>Coverage</w:t>
            </w:r>
            <w:proofErr w:type="spellEnd"/>
            <w:r w:rsidRPr="00866EE5">
              <w:rPr>
                <w:rFonts w:ascii="Calibri" w:eastAsia="Times New Roman" w:hAnsi="Calibri" w:cs="Calibri"/>
                <w:color w:val="000000"/>
                <w:lang w:eastAsia="fr-FR"/>
              </w:rPr>
              <w:t xml:space="preserve"> </w:t>
            </w:r>
            <w:proofErr w:type="spellStart"/>
            <w:r w:rsidRPr="00866EE5">
              <w:rPr>
                <w:rFonts w:ascii="Calibri" w:eastAsia="Times New Roman" w:hAnsi="Calibri" w:cs="Calibri"/>
                <w:color w:val="000000"/>
                <w:lang w:eastAsia="fr-FR"/>
              </w:rPr>
              <w:t>enhancements</w:t>
            </w:r>
            <w:proofErr w:type="spellEnd"/>
            <w:r w:rsidRPr="00866EE5">
              <w:rPr>
                <w:rFonts w:ascii="Calibri" w:eastAsia="Times New Roman" w:hAnsi="Calibri" w:cs="Calibri"/>
                <w:color w:val="000000"/>
                <w:lang w:eastAsia="fr-FR"/>
              </w:rPr>
              <w:t xml:space="preserve"> for </w:t>
            </w:r>
            <w:proofErr w:type="spellStart"/>
            <w:r>
              <w:rPr>
                <w:rFonts w:ascii="Calibri" w:eastAsia="Times New Roman" w:hAnsi="Calibri" w:cs="Calibri"/>
                <w:color w:val="000000"/>
                <w:lang w:eastAsia="fr-FR"/>
              </w:rPr>
              <w:t>Up</w:t>
            </w:r>
            <w:r w:rsidRPr="00866EE5">
              <w:rPr>
                <w:rFonts w:ascii="Calibri" w:eastAsia="Times New Roman" w:hAnsi="Calibri" w:cs="Calibri"/>
                <w:color w:val="000000"/>
                <w:lang w:eastAsia="fr-FR"/>
              </w:rPr>
              <w:t>link</w:t>
            </w:r>
            <w:proofErr w:type="spellEnd"/>
            <w:r w:rsidRPr="00DC7A21">
              <w:rPr>
                <w:rFonts w:ascii="Calibri" w:eastAsia="Times New Roman" w:hAnsi="Calibri" w:cs="Calibri"/>
                <w:color w:val="000000"/>
                <w:lang w:eastAsia="fr-FR"/>
              </w:rPr>
              <w:t xml:space="preserve"> </w:t>
            </w:r>
            <w:r>
              <w:rPr>
                <w:rFonts w:ascii="Calibri" w:eastAsia="Times New Roman" w:hAnsi="Calibri" w:cs="Calibri"/>
                <w:color w:val="000000"/>
                <w:lang w:eastAsia="fr-FR"/>
              </w:rPr>
              <w:t>(</w:t>
            </w:r>
            <w:r w:rsidR="00FF3732" w:rsidRPr="00DC7A21">
              <w:rPr>
                <w:rFonts w:ascii="Calibri" w:eastAsia="Times New Roman" w:hAnsi="Calibri" w:cs="Calibri"/>
                <w:color w:val="000000"/>
                <w:lang w:eastAsia="fr-FR"/>
              </w:rPr>
              <w:t xml:space="preserve">High Power </w:t>
            </w:r>
            <w:proofErr w:type="spellStart"/>
            <w:r w:rsidR="00FF3732" w:rsidRPr="00DC7A21">
              <w:rPr>
                <w:rFonts w:ascii="Calibri" w:eastAsia="Times New Roman" w:hAnsi="Calibri" w:cs="Calibri"/>
                <w:color w:val="000000"/>
                <w:lang w:eastAsia="fr-FR"/>
              </w:rPr>
              <w:t>Tx</w:t>
            </w:r>
            <w:proofErr w:type="spellEnd"/>
            <w:r w:rsidR="00FF3732" w:rsidRPr="00DC7A21">
              <w:rPr>
                <w:rFonts w:ascii="Calibri" w:eastAsia="Times New Roman" w:hAnsi="Calibri" w:cs="Calibri"/>
                <w:color w:val="000000"/>
                <w:lang w:eastAsia="fr-FR"/>
              </w:rPr>
              <w:t xml:space="preserve"> UE</w:t>
            </w:r>
            <w:r>
              <w:rPr>
                <w:rFonts w:ascii="Calibri" w:eastAsia="Times New Roman" w:hAnsi="Calibri" w:cs="Calibri"/>
                <w:color w:val="000000"/>
                <w:lang w:eastAsia="fr-FR"/>
              </w:rPr>
              <w:t>)</w:t>
            </w:r>
          </w:p>
        </w:tc>
        <w:tc>
          <w:tcPr>
            <w:tcW w:w="755" w:type="pct"/>
            <w:tcBorders>
              <w:top w:val="single" w:sz="4" w:space="0" w:color="auto"/>
              <w:left w:val="nil"/>
              <w:bottom w:val="single" w:sz="4" w:space="0" w:color="auto"/>
              <w:right w:val="single" w:sz="4" w:space="0" w:color="auto"/>
            </w:tcBorders>
            <w:shd w:val="clear" w:color="000000" w:fill="auto"/>
            <w:noWrap/>
            <w:vAlign w:val="center"/>
            <w:hideMark/>
          </w:tcPr>
          <w:p w14:paraId="3BD332FA" w14:textId="77777777" w:rsidR="00FF3732" w:rsidRPr="00DC7A21" w:rsidRDefault="00FF3732" w:rsidP="0006123C">
            <w:pPr>
              <w:spacing w:after="0" w:line="240" w:lineRule="auto"/>
              <w:jc w:val="center"/>
              <w:rPr>
                <w:rFonts w:ascii="Calibri" w:eastAsia="Times New Roman" w:hAnsi="Calibri" w:cs="Calibri"/>
                <w:color w:val="000000"/>
                <w:lang w:eastAsia="fr-FR"/>
              </w:rPr>
            </w:pPr>
            <w:r w:rsidRPr="00DC7A21">
              <w:rPr>
                <w:rFonts w:ascii="Calibri" w:eastAsia="Times New Roman" w:hAnsi="Calibri" w:cs="Calibri"/>
                <w:color w:val="000000"/>
                <w:lang w:eastAsia="fr-FR"/>
              </w:rPr>
              <w:t>1</w:t>
            </w:r>
          </w:p>
        </w:tc>
        <w:tc>
          <w:tcPr>
            <w:tcW w:w="821" w:type="pct"/>
            <w:tcBorders>
              <w:top w:val="single" w:sz="4" w:space="0" w:color="auto"/>
              <w:left w:val="nil"/>
              <w:bottom w:val="single" w:sz="4" w:space="0" w:color="auto"/>
              <w:right w:val="single" w:sz="4" w:space="0" w:color="auto"/>
            </w:tcBorders>
            <w:shd w:val="clear" w:color="000000" w:fill="auto"/>
            <w:noWrap/>
            <w:vAlign w:val="center"/>
            <w:hideMark/>
          </w:tcPr>
          <w:p w14:paraId="30577BDC" w14:textId="77777777" w:rsidR="00FF3732" w:rsidRPr="00DC7A21" w:rsidRDefault="00FF3732" w:rsidP="0006123C">
            <w:pPr>
              <w:spacing w:after="0" w:line="240" w:lineRule="auto"/>
              <w:jc w:val="center"/>
              <w:rPr>
                <w:rFonts w:ascii="Calibri" w:eastAsia="Times New Roman" w:hAnsi="Calibri" w:cs="Calibri"/>
                <w:color w:val="000000"/>
                <w:lang w:eastAsia="fr-FR"/>
              </w:rPr>
            </w:pPr>
            <w:r w:rsidRPr="00DC7A21">
              <w:rPr>
                <w:rFonts w:ascii="Calibri" w:eastAsia="Times New Roman" w:hAnsi="Calibri" w:cs="Calibri"/>
                <w:color w:val="000000"/>
                <w:lang w:eastAsia="fr-FR"/>
              </w:rPr>
              <w:t>1</w:t>
            </w:r>
          </w:p>
        </w:tc>
        <w:tc>
          <w:tcPr>
            <w:tcW w:w="449" w:type="pct"/>
            <w:tcBorders>
              <w:top w:val="single" w:sz="4" w:space="0" w:color="auto"/>
              <w:left w:val="nil"/>
              <w:bottom w:val="single" w:sz="4" w:space="0" w:color="auto"/>
              <w:right w:val="single" w:sz="4" w:space="0" w:color="auto"/>
            </w:tcBorders>
            <w:shd w:val="clear" w:color="000000" w:fill="auto"/>
            <w:noWrap/>
            <w:vAlign w:val="center"/>
            <w:hideMark/>
          </w:tcPr>
          <w:p w14:paraId="27377500" w14:textId="77777777" w:rsidR="00FF3732" w:rsidRPr="00DC7A21" w:rsidRDefault="00FF3732" w:rsidP="0006123C">
            <w:pPr>
              <w:spacing w:after="0" w:line="240" w:lineRule="auto"/>
              <w:jc w:val="center"/>
              <w:rPr>
                <w:rFonts w:ascii="Calibri" w:eastAsia="Times New Roman" w:hAnsi="Calibri" w:cs="Calibri"/>
                <w:color w:val="000000"/>
                <w:lang w:eastAsia="fr-FR"/>
              </w:rPr>
            </w:pPr>
            <w:r w:rsidRPr="00DC7A21">
              <w:rPr>
                <w:rFonts w:ascii="Calibri" w:eastAsia="Times New Roman" w:hAnsi="Calibri" w:cs="Calibri"/>
                <w:color w:val="000000"/>
                <w:lang w:eastAsia="fr-FR"/>
              </w:rPr>
              <w:t> </w:t>
            </w:r>
          </w:p>
        </w:tc>
        <w:tc>
          <w:tcPr>
            <w:tcW w:w="663" w:type="pct"/>
            <w:tcBorders>
              <w:top w:val="single" w:sz="4" w:space="0" w:color="auto"/>
              <w:left w:val="nil"/>
              <w:bottom w:val="single" w:sz="4" w:space="0" w:color="auto"/>
              <w:right w:val="single" w:sz="4" w:space="0" w:color="auto"/>
            </w:tcBorders>
            <w:shd w:val="clear" w:color="000000" w:fill="auto"/>
            <w:noWrap/>
            <w:vAlign w:val="center"/>
            <w:hideMark/>
          </w:tcPr>
          <w:p w14:paraId="15903ED2" w14:textId="77777777" w:rsidR="00FF3732" w:rsidRPr="00DC7A21" w:rsidRDefault="00FF3732" w:rsidP="0006123C">
            <w:pPr>
              <w:spacing w:after="0" w:line="240" w:lineRule="auto"/>
              <w:jc w:val="center"/>
              <w:rPr>
                <w:rFonts w:ascii="Calibri" w:eastAsia="Times New Roman" w:hAnsi="Calibri" w:cs="Calibri"/>
                <w:color w:val="000000"/>
                <w:lang w:eastAsia="fr-FR"/>
              </w:rPr>
            </w:pPr>
            <w:r w:rsidRPr="00DC7A21">
              <w:rPr>
                <w:rFonts w:ascii="Calibri" w:eastAsia="Times New Roman" w:hAnsi="Calibri" w:cs="Calibri"/>
                <w:color w:val="000000"/>
                <w:lang w:eastAsia="fr-FR"/>
              </w:rPr>
              <w:t>4,5</w:t>
            </w:r>
          </w:p>
        </w:tc>
        <w:tc>
          <w:tcPr>
            <w:tcW w:w="603" w:type="pct"/>
            <w:tcBorders>
              <w:top w:val="single" w:sz="4" w:space="0" w:color="auto"/>
              <w:left w:val="nil"/>
              <w:bottom w:val="single" w:sz="4" w:space="0" w:color="auto"/>
              <w:right w:val="single" w:sz="4" w:space="0" w:color="auto"/>
            </w:tcBorders>
            <w:shd w:val="clear" w:color="000000" w:fill="auto"/>
            <w:noWrap/>
            <w:vAlign w:val="center"/>
            <w:hideMark/>
          </w:tcPr>
          <w:p w14:paraId="59C6AC25" w14:textId="77777777" w:rsidR="00FF3732" w:rsidRPr="00866EE5" w:rsidRDefault="00FF3732" w:rsidP="0006123C">
            <w:pPr>
              <w:spacing w:after="0" w:line="240" w:lineRule="auto"/>
              <w:jc w:val="center"/>
              <w:rPr>
                <w:rFonts w:ascii="Calibri" w:eastAsia="Times New Roman" w:hAnsi="Calibri" w:cs="Calibri"/>
                <w:color w:val="000000"/>
                <w:lang w:eastAsia="fr-FR"/>
              </w:rPr>
            </w:pPr>
            <w:r w:rsidRPr="00DC7A21">
              <w:rPr>
                <w:rFonts w:ascii="Calibri" w:eastAsia="Times New Roman" w:hAnsi="Calibri" w:cs="Calibri"/>
                <w:color w:val="000000"/>
                <w:lang w:eastAsia="fr-FR"/>
              </w:rPr>
              <w:t>2,25</w:t>
            </w:r>
          </w:p>
        </w:tc>
      </w:tr>
    </w:tbl>
    <w:p w14:paraId="7C30489A" w14:textId="77777777" w:rsidR="00866EE5" w:rsidRPr="001F552B" w:rsidRDefault="00866EE5" w:rsidP="001F552B">
      <w:pPr>
        <w:rPr>
          <w:b/>
        </w:rPr>
      </w:pPr>
    </w:p>
    <w:p w14:paraId="5E92B6A1" w14:textId="77777777" w:rsidR="00C829B0" w:rsidRPr="00A26390" w:rsidRDefault="4D8A170A" w:rsidP="714FC45E">
      <w:pPr>
        <w:pStyle w:val="Titre1"/>
        <w:pageBreakBefore w:val="0"/>
        <w:ind w:left="431" w:hanging="431"/>
      </w:pPr>
      <w:bookmarkStart w:id="61" w:name="_Toc143847020"/>
      <w:bookmarkStart w:id="62" w:name="_Toc143847099"/>
      <w:bookmarkStart w:id="63" w:name="_Toc143847021"/>
      <w:bookmarkStart w:id="64" w:name="_Toc143847100"/>
      <w:bookmarkStart w:id="65" w:name="_Toc152578328"/>
      <w:bookmarkEnd w:id="61"/>
      <w:bookmarkEnd w:id="62"/>
      <w:bookmarkEnd w:id="63"/>
      <w:bookmarkEnd w:id="64"/>
      <w:proofErr w:type="spellStart"/>
      <w:r w:rsidRPr="714FC45E">
        <w:t>References</w:t>
      </w:r>
      <w:bookmarkEnd w:id="65"/>
      <w:proofErr w:type="spellEnd"/>
    </w:p>
    <w:p w14:paraId="66D0A824" w14:textId="631D64AE" w:rsidR="00F76FDB" w:rsidRPr="0050259C" w:rsidRDefault="00F76FDB" w:rsidP="00F76FDB">
      <w:pPr>
        <w:pStyle w:val="EX"/>
        <w:ind w:left="0" w:firstLine="0"/>
      </w:pPr>
      <w:r w:rsidRPr="0050259C" w:rsidDel="00F76FDB">
        <w:t xml:space="preserve"> </w:t>
      </w:r>
      <w:r w:rsidRPr="0050259C">
        <w:t>[1] RP-</w:t>
      </w:r>
      <w:r w:rsidR="0097382D" w:rsidRPr="0050259C">
        <w:t>232669</w:t>
      </w:r>
      <w:r w:rsidRPr="0050259C">
        <w:t>; WID: NR NTN (Non-</w:t>
      </w:r>
      <w:proofErr w:type="spellStart"/>
      <w:r w:rsidRPr="0050259C">
        <w:t>Terrestrial</w:t>
      </w:r>
      <w:proofErr w:type="spellEnd"/>
      <w:r w:rsidRPr="0050259C">
        <w:t xml:space="preserve"> Networks) </w:t>
      </w:r>
      <w:proofErr w:type="spellStart"/>
      <w:r w:rsidRPr="0050259C">
        <w:t>enhancements</w:t>
      </w:r>
      <w:proofErr w:type="spellEnd"/>
    </w:p>
    <w:p w14:paraId="6EAFD450" w14:textId="77777777" w:rsidR="00CC2871" w:rsidRPr="0050259C" w:rsidRDefault="00CC2871" w:rsidP="714FC45E">
      <w:pPr>
        <w:rPr>
          <w:b/>
          <w:bCs/>
        </w:rPr>
      </w:pPr>
    </w:p>
    <w:p w14:paraId="6A70EE88" w14:textId="77777777" w:rsidR="00CC2871" w:rsidRPr="0050259C" w:rsidRDefault="00CC2871" w:rsidP="714FC45E">
      <w:pPr>
        <w:rPr>
          <w:b/>
          <w:bCs/>
        </w:rPr>
      </w:pPr>
    </w:p>
    <w:p w14:paraId="097BBFC9" w14:textId="6212B891" w:rsidR="00DB30B6" w:rsidRPr="00A26390" w:rsidRDefault="2D0AD11C" w:rsidP="714FC45E">
      <w:pPr>
        <w:jc w:val="center"/>
        <w:rPr>
          <w:rFonts w:eastAsia="SimSun"/>
          <w:b/>
          <w:bCs/>
          <w:i/>
          <w:iCs/>
        </w:rPr>
      </w:pPr>
      <w:r w:rsidRPr="714FC45E">
        <w:rPr>
          <w:b/>
          <w:bCs/>
          <w:i/>
          <w:iCs/>
        </w:rPr>
        <w:t>END</w:t>
      </w:r>
    </w:p>
    <w:p w14:paraId="6B793678" w14:textId="77777777" w:rsidR="008B4565" w:rsidRPr="00A26390" w:rsidRDefault="008B4565" w:rsidP="714FC45E">
      <w:pPr>
        <w:rPr>
          <w:rFonts w:eastAsia="SimSun"/>
          <w:b/>
          <w:bCs/>
        </w:rPr>
      </w:pPr>
    </w:p>
    <w:sectPr w:rsidR="008B4565" w:rsidRPr="00A26390">
      <w:footerReference w:type="even" r:id="rId12"/>
      <w:footerReference w:type="default" r:id="rId13"/>
      <w:footerReference w:type="firs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10F041" w14:textId="77777777" w:rsidR="00D47591" w:rsidRDefault="00D47591">
      <w:r>
        <w:separator/>
      </w:r>
    </w:p>
  </w:endnote>
  <w:endnote w:type="continuationSeparator" w:id="0">
    <w:p w14:paraId="3C1AE54C" w14:textId="77777777" w:rsidR="00D47591" w:rsidRDefault="00D47591">
      <w:r>
        <w:continuationSeparator/>
      </w:r>
    </w:p>
  </w:endnote>
  <w:endnote w:type="continuationNotice" w:id="1">
    <w:p w14:paraId="707A025B" w14:textId="77777777" w:rsidR="00D47591" w:rsidRDefault="00D4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AF3BD4" w:rsidRDefault="00AF3BD4">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AF3BD4" w:rsidRPr="00203FA0" w:rsidRDefault="00AF3BD4"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AF3BD4" w:rsidRPr="00203FA0" w:rsidRDefault="00AF3BD4"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7F938376" w:rsidR="00AF3BD4" w:rsidRDefault="00AF3BD4">
    <w:pPr>
      <w:pStyle w:val="Pieddepage"/>
      <w:jc w:val="right"/>
    </w:pPr>
    <w:r>
      <w:rPr>
        <w:lang w:val="fr-FR" w:eastAsia="fr-FR"/>
      </w:rPr>
      <mc:AlternateContent>
        <mc:Choice Requires="wps">
          <w:drawing>
            <wp:anchor distT="0" distB="0" distL="0" distR="0" simplePos="0" relativeHeight="251658240"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AF3BD4" w:rsidRPr="00203FA0" w:rsidRDefault="00AF3BD4"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AF3BD4" w:rsidRPr="00203FA0" w:rsidRDefault="00AF3BD4"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AA2453" w:rsidRPr="00AA2453">
          <w:rPr>
            <w:lang w:val="fr-FR"/>
          </w:rPr>
          <w:t>8</w:t>
        </w:r>
        <w:r>
          <w:fldChar w:fldCharType="end"/>
        </w:r>
      </w:sdtContent>
    </w:sdt>
  </w:p>
  <w:p w14:paraId="5B6F2C0F" w14:textId="77777777" w:rsidR="00AF3BD4" w:rsidRDefault="00AF3BD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AF3BD4" w:rsidRDefault="00AF3BD4">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AF3BD4" w:rsidRPr="00203FA0" w:rsidRDefault="00AF3BD4"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AF3BD4" w:rsidRPr="00203FA0" w:rsidRDefault="00AF3BD4"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09D3A" w14:textId="77777777" w:rsidR="00D47591" w:rsidRDefault="00D47591">
      <w:r>
        <w:separator/>
      </w:r>
    </w:p>
  </w:footnote>
  <w:footnote w:type="continuationSeparator" w:id="0">
    <w:p w14:paraId="3FA96BBE" w14:textId="77777777" w:rsidR="00D47591" w:rsidRDefault="00D47591">
      <w:r>
        <w:continuationSeparator/>
      </w:r>
    </w:p>
  </w:footnote>
  <w:footnote w:type="continuationNotice" w:id="1">
    <w:p w14:paraId="7D2EF1C9" w14:textId="77777777" w:rsidR="00D47591" w:rsidRDefault="00D4759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9CE"/>
    <w:multiLevelType w:val="hybridMultilevel"/>
    <w:tmpl w:val="537C0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DB3E1D"/>
    <w:multiLevelType w:val="hybridMultilevel"/>
    <w:tmpl w:val="22708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6945C8"/>
    <w:multiLevelType w:val="hybridMultilevel"/>
    <w:tmpl w:val="8D2E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4214C"/>
    <w:multiLevelType w:val="hybridMultilevel"/>
    <w:tmpl w:val="486A84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95917"/>
    <w:multiLevelType w:val="hybridMultilevel"/>
    <w:tmpl w:val="E82439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541691"/>
    <w:multiLevelType w:val="hybridMultilevel"/>
    <w:tmpl w:val="C3B2FE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651FDD"/>
    <w:multiLevelType w:val="hybridMultilevel"/>
    <w:tmpl w:val="2A9892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032423"/>
    <w:multiLevelType w:val="hybridMultilevel"/>
    <w:tmpl w:val="2FD212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A5781A"/>
    <w:multiLevelType w:val="hybridMultilevel"/>
    <w:tmpl w:val="83DC0B7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6E618B4"/>
    <w:multiLevelType w:val="hybridMultilevel"/>
    <w:tmpl w:val="BE845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920291"/>
    <w:multiLevelType w:val="hybridMultilevel"/>
    <w:tmpl w:val="3EA83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4E265E"/>
    <w:multiLevelType w:val="hybridMultilevel"/>
    <w:tmpl w:val="5F8254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2407A1"/>
    <w:multiLevelType w:val="hybridMultilevel"/>
    <w:tmpl w:val="D20E1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375248"/>
    <w:multiLevelType w:val="hybridMultilevel"/>
    <w:tmpl w:val="ECE48D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9065F2"/>
    <w:multiLevelType w:val="hybridMultilevel"/>
    <w:tmpl w:val="94C275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972B17"/>
    <w:multiLevelType w:val="hybridMultilevel"/>
    <w:tmpl w:val="9F38B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501257"/>
    <w:multiLevelType w:val="multilevel"/>
    <w:tmpl w:val="FE0A56D2"/>
    <w:lvl w:ilvl="0">
      <w:start w:val="1"/>
      <w:numFmt w:val="decimal"/>
      <w:pStyle w:val="Titre1"/>
      <w:lvlText w:val="%1"/>
      <w:lvlJc w:val="left"/>
      <w:pPr>
        <w:ind w:left="432" w:hanging="432"/>
      </w:pPr>
    </w:lvl>
    <w:lvl w:ilvl="1">
      <w:start w:val="1"/>
      <w:numFmt w:val="decimal"/>
      <w:pStyle w:val="Titre2"/>
      <w:lvlText w:val="%1.%2"/>
      <w:lvlJc w:val="left"/>
      <w:pPr>
        <w:ind w:left="6105"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2" w15:restartNumberingAfterBreak="0">
    <w:nsid w:val="43500E00"/>
    <w:multiLevelType w:val="hybridMultilevel"/>
    <w:tmpl w:val="72EE9A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0B5BEF"/>
    <w:multiLevelType w:val="hybridMultilevel"/>
    <w:tmpl w:val="37F07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B97442"/>
    <w:multiLevelType w:val="hybridMultilevel"/>
    <w:tmpl w:val="9C7E3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C96DC9"/>
    <w:multiLevelType w:val="hybridMultilevel"/>
    <w:tmpl w:val="34642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AE8A52EC">
      <w:start w:val="6"/>
      <w:numFmt w:val="bullet"/>
      <w:lvlText w:val="-"/>
      <w:lvlJc w:val="left"/>
      <w:pPr>
        <w:ind w:left="2880" w:hanging="360"/>
      </w:pPr>
      <w:rPr>
        <w:rFonts w:ascii="Calibri" w:eastAsiaTheme="minorHAnsi" w:hAnsi="Calibri" w:cstheme="minorBid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8B1CBD"/>
    <w:multiLevelType w:val="hybridMultilevel"/>
    <w:tmpl w:val="5E600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9AC4097"/>
    <w:multiLevelType w:val="hybridMultilevel"/>
    <w:tmpl w:val="53008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1F4F55"/>
    <w:multiLevelType w:val="hybridMultilevel"/>
    <w:tmpl w:val="4B5A3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69208F"/>
    <w:multiLevelType w:val="hybridMultilevel"/>
    <w:tmpl w:val="38160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C3C6FAB"/>
    <w:multiLevelType w:val="hybridMultilevel"/>
    <w:tmpl w:val="A1D023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37"/>
  </w:num>
  <w:num w:numId="3">
    <w:abstractNumId w:val="25"/>
  </w:num>
  <w:num w:numId="4">
    <w:abstractNumId w:val="23"/>
  </w:num>
  <w:num w:numId="5">
    <w:abstractNumId w:val="3"/>
  </w:num>
  <w:num w:numId="6">
    <w:abstractNumId w:val="35"/>
  </w:num>
  <w:num w:numId="7">
    <w:abstractNumId w:val="38"/>
  </w:num>
  <w:num w:numId="8">
    <w:abstractNumId w:val="21"/>
  </w:num>
  <w:num w:numId="9">
    <w:abstractNumId w:val="8"/>
  </w:num>
  <w:num w:numId="10">
    <w:abstractNumId w:val="15"/>
  </w:num>
  <w:num w:numId="11">
    <w:abstractNumId w:val="17"/>
  </w:num>
  <w:num w:numId="12">
    <w:abstractNumId w:val="28"/>
  </w:num>
  <w:num w:numId="13">
    <w:abstractNumId w:val="4"/>
  </w:num>
  <w:num w:numId="14">
    <w:abstractNumId w:val="30"/>
  </w:num>
  <w:num w:numId="15">
    <w:abstractNumId w:val="0"/>
  </w:num>
  <w:num w:numId="16">
    <w:abstractNumId w:val="11"/>
  </w:num>
  <w:num w:numId="17">
    <w:abstractNumId w:val="5"/>
  </w:num>
  <w:num w:numId="18">
    <w:abstractNumId w:val="6"/>
  </w:num>
  <w:num w:numId="19">
    <w:abstractNumId w:val="20"/>
  </w:num>
  <w:num w:numId="20">
    <w:abstractNumId w:val="13"/>
  </w:num>
  <w:num w:numId="21">
    <w:abstractNumId w:val="26"/>
  </w:num>
  <w:num w:numId="22">
    <w:abstractNumId w:val="10"/>
  </w:num>
  <w:num w:numId="23">
    <w:abstractNumId w:val="19"/>
  </w:num>
  <w:num w:numId="24">
    <w:abstractNumId w:val="1"/>
  </w:num>
  <w:num w:numId="25">
    <w:abstractNumId w:val="14"/>
  </w:num>
  <w:num w:numId="26">
    <w:abstractNumId w:val="7"/>
  </w:num>
  <w:num w:numId="27">
    <w:abstractNumId w:val="34"/>
  </w:num>
  <w:num w:numId="28">
    <w:abstractNumId w:val="32"/>
  </w:num>
  <w:num w:numId="29">
    <w:abstractNumId w:val="36"/>
  </w:num>
  <w:num w:numId="30">
    <w:abstractNumId w:val="9"/>
  </w:num>
  <w:num w:numId="31">
    <w:abstractNumId w:val="29"/>
  </w:num>
  <w:num w:numId="32">
    <w:abstractNumId w:val="2"/>
  </w:num>
  <w:num w:numId="33">
    <w:abstractNumId w:val="17"/>
  </w:num>
  <w:num w:numId="34">
    <w:abstractNumId w:val="28"/>
  </w:num>
  <w:num w:numId="35">
    <w:abstractNumId w:val="16"/>
  </w:num>
  <w:num w:numId="36">
    <w:abstractNumId w:val="31"/>
  </w:num>
  <w:num w:numId="37">
    <w:abstractNumId w:val="18"/>
  </w:num>
  <w:num w:numId="38">
    <w:abstractNumId w:val="33"/>
  </w:num>
  <w:num w:numId="39">
    <w:abstractNumId w:val="12"/>
  </w:num>
  <w:num w:numId="40">
    <w:abstractNumId w:val="22"/>
  </w:num>
  <w:num w:numId="41">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0"/>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activeWritingStyle w:appName="MSWord" w:lang="en-US" w:vendorID="64" w:dllVersion="131078" w:nlCheck="1" w:checkStyle="1"/>
  <w:activeWritingStyle w:appName="MSWord" w:lang="fr-FR" w:vendorID="64" w:dllVersion="131078" w:nlCheck="1" w:checkStyle="0"/>
  <w:activeWritingStyle w:appName="MSWord" w:lang="it-IT" w:vendorID="64" w:dllVersion="131078"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4B9"/>
    <w:rsid w:val="0000290C"/>
    <w:rsid w:val="00002BE8"/>
    <w:rsid w:val="00003104"/>
    <w:rsid w:val="00003884"/>
    <w:rsid w:val="0000442D"/>
    <w:rsid w:val="00004620"/>
    <w:rsid w:val="0000487E"/>
    <w:rsid w:val="00004E84"/>
    <w:rsid w:val="00005266"/>
    <w:rsid w:val="000052CF"/>
    <w:rsid w:val="000058FE"/>
    <w:rsid w:val="00005FC8"/>
    <w:rsid w:val="00006521"/>
    <w:rsid w:val="00006B66"/>
    <w:rsid w:val="00006E30"/>
    <w:rsid w:val="00006E5C"/>
    <w:rsid w:val="00007038"/>
    <w:rsid w:val="0000745A"/>
    <w:rsid w:val="00007474"/>
    <w:rsid w:val="000074DE"/>
    <w:rsid w:val="0000764C"/>
    <w:rsid w:val="0000794E"/>
    <w:rsid w:val="00007ABD"/>
    <w:rsid w:val="00007EBE"/>
    <w:rsid w:val="0001004D"/>
    <w:rsid w:val="00010842"/>
    <w:rsid w:val="00010EE1"/>
    <w:rsid w:val="00010FD6"/>
    <w:rsid w:val="000113B8"/>
    <w:rsid w:val="000118AB"/>
    <w:rsid w:val="000118B9"/>
    <w:rsid w:val="00012002"/>
    <w:rsid w:val="000125FF"/>
    <w:rsid w:val="0001279E"/>
    <w:rsid w:val="000129C9"/>
    <w:rsid w:val="00014383"/>
    <w:rsid w:val="00014830"/>
    <w:rsid w:val="00015254"/>
    <w:rsid w:val="000152DE"/>
    <w:rsid w:val="00015573"/>
    <w:rsid w:val="000158AF"/>
    <w:rsid w:val="00015BDA"/>
    <w:rsid w:val="00016128"/>
    <w:rsid w:val="000167BF"/>
    <w:rsid w:val="00016EAD"/>
    <w:rsid w:val="00017064"/>
    <w:rsid w:val="00017065"/>
    <w:rsid w:val="00017700"/>
    <w:rsid w:val="00020A30"/>
    <w:rsid w:val="00020DD1"/>
    <w:rsid w:val="00020F3E"/>
    <w:rsid w:val="00021CF2"/>
    <w:rsid w:val="00022895"/>
    <w:rsid w:val="000228C5"/>
    <w:rsid w:val="000231A3"/>
    <w:rsid w:val="00023DD5"/>
    <w:rsid w:val="000242FA"/>
    <w:rsid w:val="000248DE"/>
    <w:rsid w:val="00024935"/>
    <w:rsid w:val="000253AD"/>
    <w:rsid w:val="000253CA"/>
    <w:rsid w:val="00025633"/>
    <w:rsid w:val="000256BF"/>
    <w:rsid w:val="00025D54"/>
    <w:rsid w:val="0002603F"/>
    <w:rsid w:val="000263DC"/>
    <w:rsid w:val="00027610"/>
    <w:rsid w:val="000278B8"/>
    <w:rsid w:val="000306A3"/>
    <w:rsid w:val="000308A7"/>
    <w:rsid w:val="000308AE"/>
    <w:rsid w:val="00030A15"/>
    <w:rsid w:val="00030BCE"/>
    <w:rsid w:val="00030DE8"/>
    <w:rsid w:val="00030F26"/>
    <w:rsid w:val="000312C8"/>
    <w:rsid w:val="00031A35"/>
    <w:rsid w:val="00031E2B"/>
    <w:rsid w:val="00031E5F"/>
    <w:rsid w:val="00032BF2"/>
    <w:rsid w:val="00033129"/>
    <w:rsid w:val="00033175"/>
    <w:rsid w:val="00033C7C"/>
    <w:rsid w:val="00033ED3"/>
    <w:rsid w:val="00034265"/>
    <w:rsid w:val="000343C5"/>
    <w:rsid w:val="000343FA"/>
    <w:rsid w:val="00034B56"/>
    <w:rsid w:val="00034E3A"/>
    <w:rsid w:val="000351BC"/>
    <w:rsid w:val="000351E5"/>
    <w:rsid w:val="00035680"/>
    <w:rsid w:val="000357B8"/>
    <w:rsid w:val="00035B66"/>
    <w:rsid w:val="00035BD2"/>
    <w:rsid w:val="0003617F"/>
    <w:rsid w:val="00036EC6"/>
    <w:rsid w:val="00036FD6"/>
    <w:rsid w:val="0003783C"/>
    <w:rsid w:val="00037F7A"/>
    <w:rsid w:val="000402B7"/>
    <w:rsid w:val="00040399"/>
    <w:rsid w:val="00040486"/>
    <w:rsid w:val="0004071A"/>
    <w:rsid w:val="00040DBE"/>
    <w:rsid w:val="00040E72"/>
    <w:rsid w:val="000412B8"/>
    <w:rsid w:val="0004138D"/>
    <w:rsid w:val="00041443"/>
    <w:rsid w:val="00041B05"/>
    <w:rsid w:val="000427DE"/>
    <w:rsid w:val="00042AFA"/>
    <w:rsid w:val="00043584"/>
    <w:rsid w:val="00043AFE"/>
    <w:rsid w:val="00043C94"/>
    <w:rsid w:val="0004427C"/>
    <w:rsid w:val="00044500"/>
    <w:rsid w:val="000449E4"/>
    <w:rsid w:val="00044B97"/>
    <w:rsid w:val="00044F7E"/>
    <w:rsid w:val="00045DB5"/>
    <w:rsid w:val="00045EF3"/>
    <w:rsid w:val="00046085"/>
    <w:rsid w:val="00047039"/>
    <w:rsid w:val="000475BC"/>
    <w:rsid w:val="00051A4C"/>
    <w:rsid w:val="00051B5A"/>
    <w:rsid w:val="00052ADE"/>
    <w:rsid w:val="00052C1F"/>
    <w:rsid w:val="00052F3F"/>
    <w:rsid w:val="000534E9"/>
    <w:rsid w:val="00053E29"/>
    <w:rsid w:val="00054235"/>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23C"/>
    <w:rsid w:val="000614F4"/>
    <w:rsid w:val="00061534"/>
    <w:rsid w:val="000615BF"/>
    <w:rsid w:val="000618F3"/>
    <w:rsid w:val="00061BF5"/>
    <w:rsid w:val="00061CFB"/>
    <w:rsid w:val="00062BCA"/>
    <w:rsid w:val="0006377B"/>
    <w:rsid w:val="00063850"/>
    <w:rsid w:val="00064548"/>
    <w:rsid w:val="0006455E"/>
    <w:rsid w:val="0006492F"/>
    <w:rsid w:val="00064F29"/>
    <w:rsid w:val="000651E8"/>
    <w:rsid w:val="0006597E"/>
    <w:rsid w:val="00065AED"/>
    <w:rsid w:val="00065CFC"/>
    <w:rsid w:val="000662C6"/>
    <w:rsid w:val="0006665D"/>
    <w:rsid w:val="00066E43"/>
    <w:rsid w:val="00067ABB"/>
    <w:rsid w:val="00070D52"/>
    <w:rsid w:val="00070F8C"/>
    <w:rsid w:val="000714F0"/>
    <w:rsid w:val="00071C5B"/>
    <w:rsid w:val="00071FD9"/>
    <w:rsid w:val="000720F4"/>
    <w:rsid w:val="000722DD"/>
    <w:rsid w:val="000722FA"/>
    <w:rsid w:val="0007282C"/>
    <w:rsid w:val="00072896"/>
    <w:rsid w:val="00072930"/>
    <w:rsid w:val="00072B84"/>
    <w:rsid w:val="00072BBA"/>
    <w:rsid w:val="00073EC3"/>
    <w:rsid w:val="00074631"/>
    <w:rsid w:val="00075240"/>
    <w:rsid w:val="00075508"/>
    <w:rsid w:val="00076759"/>
    <w:rsid w:val="000768C2"/>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4EF6"/>
    <w:rsid w:val="00084F31"/>
    <w:rsid w:val="00085193"/>
    <w:rsid w:val="000851DE"/>
    <w:rsid w:val="00085358"/>
    <w:rsid w:val="000854C5"/>
    <w:rsid w:val="00085561"/>
    <w:rsid w:val="00085A6C"/>
    <w:rsid w:val="00085F64"/>
    <w:rsid w:val="00086668"/>
    <w:rsid w:val="00086A6E"/>
    <w:rsid w:val="00086A6F"/>
    <w:rsid w:val="00086B41"/>
    <w:rsid w:val="000879B4"/>
    <w:rsid w:val="00087FE2"/>
    <w:rsid w:val="000905D9"/>
    <w:rsid w:val="00090E68"/>
    <w:rsid w:val="00091081"/>
    <w:rsid w:val="000914D5"/>
    <w:rsid w:val="00091901"/>
    <w:rsid w:val="00091C62"/>
    <w:rsid w:val="00091CB9"/>
    <w:rsid w:val="00091E72"/>
    <w:rsid w:val="000926C6"/>
    <w:rsid w:val="00092FCA"/>
    <w:rsid w:val="00093375"/>
    <w:rsid w:val="00093A40"/>
    <w:rsid w:val="00093ABB"/>
    <w:rsid w:val="00093DAB"/>
    <w:rsid w:val="00094037"/>
    <w:rsid w:val="00094B89"/>
    <w:rsid w:val="00095124"/>
    <w:rsid w:val="00095196"/>
    <w:rsid w:val="00095DA2"/>
    <w:rsid w:val="00095E2D"/>
    <w:rsid w:val="000961A9"/>
    <w:rsid w:val="00096635"/>
    <w:rsid w:val="0009666A"/>
    <w:rsid w:val="00096A26"/>
    <w:rsid w:val="00096C40"/>
    <w:rsid w:val="000973D1"/>
    <w:rsid w:val="0009760B"/>
    <w:rsid w:val="000A06EC"/>
    <w:rsid w:val="000A0A92"/>
    <w:rsid w:val="000A0B7C"/>
    <w:rsid w:val="000A1523"/>
    <w:rsid w:val="000A17F4"/>
    <w:rsid w:val="000A19E5"/>
    <w:rsid w:val="000A1BFF"/>
    <w:rsid w:val="000A1DE4"/>
    <w:rsid w:val="000A2774"/>
    <w:rsid w:val="000A28F2"/>
    <w:rsid w:val="000A3CF3"/>
    <w:rsid w:val="000A3E79"/>
    <w:rsid w:val="000A514A"/>
    <w:rsid w:val="000A52A8"/>
    <w:rsid w:val="000A5679"/>
    <w:rsid w:val="000A5921"/>
    <w:rsid w:val="000A596D"/>
    <w:rsid w:val="000A66C7"/>
    <w:rsid w:val="000A6EF1"/>
    <w:rsid w:val="000A703E"/>
    <w:rsid w:val="000A731E"/>
    <w:rsid w:val="000A75ED"/>
    <w:rsid w:val="000A75EE"/>
    <w:rsid w:val="000A7680"/>
    <w:rsid w:val="000A7B44"/>
    <w:rsid w:val="000B0034"/>
    <w:rsid w:val="000B08E4"/>
    <w:rsid w:val="000B0E91"/>
    <w:rsid w:val="000B133D"/>
    <w:rsid w:val="000B1753"/>
    <w:rsid w:val="000B1F9F"/>
    <w:rsid w:val="000B2481"/>
    <w:rsid w:val="000B2700"/>
    <w:rsid w:val="000B28FE"/>
    <w:rsid w:val="000B2AAD"/>
    <w:rsid w:val="000B3359"/>
    <w:rsid w:val="000B37A9"/>
    <w:rsid w:val="000B38F6"/>
    <w:rsid w:val="000B4A2B"/>
    <w:rsid w:val="000B4C00"/>
    <w:rsid w:val="000B5807"/>
    <w:rsid w:val="000B5E47"/>
    <w:rsid w:val="000B6437"/>
    <w:rsid w:val="000B6576"/>
    <w:rsid w:val="000B6598"/>
    <w:rsid w:val="000B661F"/>
    <w:rsid w:val="000B67AC"/>
    <w:rsid w:val="000B6824"/>
    <w:rsid w:val="000B7ABC"/>
    <w:rsid w:val="000C00EF"/>
    <w:rsid w:val="000C05D7"/>
    <w:rsid w:val="000C0C22"/>
    <w:rsid w:val="000C0F14"/>
    <w:rsid w:val="000C1738"/>
    <w:rsid w:val="000C23F4"/>
    <w:rsid w:val="000C28FA"/>
    <w:rsid w:val="000C3043"/>
    <w:rsid w:val="000C31A2"/>
    <w:rsid w:val="000C405C"/>
    <w:rsid w:val="000C4680"/>
    <w:rsid w:val="000C4762"/>
    <w:rsid w:val="000C4B22"/>
    <w:rsid w:val="000C4EB3"/>
    <w:rsid w:val="000C5227"/>
    <w:rsid w:val="000C5687"/>
    <w:rsid w:val="000C66E1"/>
    <w:rsid w:val="000C6A67"/>
    <w:rsid w:val="000C71FE"/>
    <w:rsid w:val="000C7276"/>
    <w:rsid w:val="000C72DC"/>
    <w:rsid w:val="000C7A80"/>
    <w:rsid w:val="000D0527"/>
    <w:rsid w:val="000D07B3"/>
    <w:rsid w:val="000D14F2"/>
    <w:rsid w:val="000D1933"/>
    <w:rsid w:val="000D2164"/>
    <w:rsid w:val="000D236A"/>
    <w:rsid w:val="000D2D19"/>
    <w:rsid w:val="000D3492"/>
    <w:rsid w:val="000D3AB5"/>
    <w:rsid w:val="000D406A"/>
    <w:rsid w:val="000D418B"/>
    <w:rsid w:val="000D422B"/>
    <w:rsid w:val="000D46AE"/>
    <w:rsid w:val="000D47E8"/>
    <w:rsid w:val="000D4B33"/>
    <w:rsid w:val="000D4C6E"/>
    <w:rsid w:val="000D5125"/>
    <w:rsid w:val="000D53FB"/>
    <w:rsid w:val="000D5597"/>
    <w:rsid w:val="000D573A"/>
    <w:rsid w:val="000D6498"/>
    <w:rsid w:val="000D6555"/>
    <w:rsid w:val="000D66AD"/>
    <w:rsid w:val="000D7057"/>
    <w:rsid w:val="000D7BAD"/>
    <w:rsid w:val="000E0015"/>
    <w:rsid w:val="000E011C"/>
    <w:rsid w:val="000E05B2"/>
    <w:rsid w:val="000E08B3"/>
    <w:rsid w:val="000E0995"/>
    <w:rsid w:val="000E0CB7"/>
    <w:rsid w:val="000E0D84"/>
    <w:rsid w:val="000E13D2"/>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532"/>
    <w:rsid w:val="000F2709"/>
    <w:rsid w:val="000F27C1"/>
    <w:rsid w:val="000F30F0"/>
    <w:rsid w:val="000F33E5"/>
    <w:rsid w:val="000F3703"/>
    <w:rsid w:val="000F3925"/>
    <w:rsid w:val="000F3C4E"/>
    <w:rsid w:val="000F3FE3"/>
    <w:rsid w:val="000F46FF"/>
    <w:rsid w:val="000F4937"/>
    <w:rsid w:val="000F5957"/>
    <w:rsid w:val="000F67DC"/>
    <w:rsid w:val="000F792A"/>
    <w:rsid w:val="000F7F81"/>
    <w:rsid w:val="000F7FEC"/>
    <w:rsid w:val="001002E7"/>
    <w:rsid w:val="00100A20"/>
    <w:rsid w:val="00100BDB"/>
    <w:rsid w:val="001012C7"/>
    <w:rsid w:val="00101EC5"/>
    <w:rsid w:val="00101FBA"/>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33B5"/>
    <w:rsid w:val="00113491"/>
    <w:rsid w:val="00113916"/>
    <w:rsid w:val="00113AAA"/>
    <w:rsid w:val="00114181"/>
    <w:rsid w:val="0011473F"/>
    <w:rsid w:val="00114C1F"/>
    <w:rsid w:val="00114D09"/>
    <w:rsid w:val="001153FC"/>
    <w:rsid w:val="001157E2"/>
    <w:rsid w:val="001165D7"/>
    <w:rsid w:val="00116997"/>
    <w:rsid w:val="00116A4A"/>
    <w:rsid w:val="00116D06"/>
    <w:rsid w:val="00116D6C"/>
    <w:rsid w:val="00116D8E"/>
    <w:rsid w:val="00117007"/>
    <w:rsid w:val="001172D4"/>
    <w:rsid w:val="00117868"/>
    <w:rsid w:val="00117971"/>
    <w:rsid w:val="00117E51"/>
    <w:rsid w:val="00120092"/>
    <w:rsid w:val="001209AE"/>
    <w:rsid w:val="00120BC9"/>
    <w:rsid w:val="00121F57"/>
    <w:rsid w:val="0012225E"/>
    <w:rsid w:val="00122993"/>
    <w:rsid w:val="00122E14"/>
    <w:rsid w:val="001230C0"/>
    <w:rsid w:val="0012345B"/>
    <w:rsid w:val="0012352F"/>
    <w:rsid w:val="00123ED9"/>
    <w:rsid w:val="00124A39"/>
    <w:rsid w:val="00124F98"/>
    <w:rsid w:val="00124FDD"/>
    <w:rsid w:val="00125188"/>
    <w:rsid w:val="001254E0"/>
    <w:rsid w:val="001255E0"/>
    <w:rsid w:val="00126D70"/>
    <w:rsid w:val="00126F96"/>
    <w:rsid w:val="001270D5"/>
    <w:rsid w:val="0012745B"/>
    <w:rsid w:val="00127607"/>
    <w:rsid w:val="00127634"/>
    <w:rsid w:val="00127798"/>
    <w:rsid w:val="001302B0"/>
    <w:rsid w:val="001306C4"/>
    <w:rsid w:val="001307CF"/>
    <w:rsid w:val="0013089C"/>
    <w:rsid w:val="00130B76"/>
    <w:rsid w:val="00131016"/>
    <w:rsid w:val="00131341"/>
    <w:rsid w:val="00132010"/>
    <w:rsid w:val="0013204D"/>
    <w:rsid w:val="00133045"/>
    <w:rsid w:val="00133BF0"/>
    <w:rsid w:val="00133C60"/>
    <w:rsid w:val="00134460"/>
    <w:rsid w:val="00134468"/>
    <w:rsid w:val="0013454D"/>
    <w:rsid w:val="00134555"/>
    <w:rsid w:val="0013462E"/>
    <w:rsid w:val="00134666"/>
    <w:rsid w:val="00134907"/>
    <w:rsid w:val="00134D06"/>
    <w:rsid w:val="00134E3C"/>
    <w:rsid w:val="0013500D"/>
    <w:rsid w:val="0013540D"/>
    <w:rsid w:val="00135A14"/>
    <w:rsid w:val="00135CB4"/>
    <w:rsid w:val="00135E57"/>
    <w:rsid w:val="00135EDE"/>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4B2"/>
    <w:rsid w:val="0014694E"/>
    <w:rsid w:val="00146D3F"/>
    <w:rsid w:val="0014708F"/>
    <w:rsid w:val="0014763F"/>
    <w:rsid w:val="001476C9"/>
    <w:rsid w:val="00147AFC"/>
    <w:rsid w:val="00147BFA"/>
    <w:rsid w:val="00150558"/>
    <w:rsid w:val="00150D03"/>
    <w:rsid w:val="001514F1"/>
    <w:rsid w:val="00151E0C"/>
    <w:rsid w:val="00151FBD"/>
    <w:rsid w:val="001530FD"/>
    <w:rsid w:val="00154485"/>
    <w:rsid w:val="00154B79"/>
    <w:rsid w:val="00155323"/>
    <w:rsid w:val="00155594"/>
    <w:rsid w:val="001566A9"/>
    <w:rsid w:val="00156CF4"/>
    <w:rsid w:val="00156D5F"/>
    <w:rsid w:val="00157562"/>
    <w:rsid w:val="00157D7E"/>
    <w:rsid w:val="00157DDA"/>
    <w:rsid w:val="001603F0"/>
    <w:rsid w:val="00160508"/>
    <w:rsid w:val="00160814"/>
    <w:rsid w:val="00160A73"/>
    <w:rsid w:val="00160AE0"/>
    <w:rsid w:val="00160B10"/>
    <w:rsid w:val="00160DCB"/>
    <w:rsid w:val="00160EB7"/>
    <w:rsid w:val="001612B7"/>
    <w:rsid w:val="0016151A"/>
    <w:rsid w:val="00161A1D"/>
    <w:rsid w:val="0016256D"/>
    <w:rsid w:val="001625D1"/>
    <w:rsid w:val="00163B9C"/>
    <w:rsid w:val="00164D51"/>
    <w:rsid w:val="001659A2"/>
    <w:rsid w:val="001659BA"/>
    <w:rsid w:val="00165C1A"/>
    <w:rsid w:val="00166712"/>
    <w:rsid w:val="001675B1"/>
    <w:rsid w:val="00167822"/>
    <w:rsid w:val="00171F1D"/>
    <w:rsid w:val="001726C2"/>
    <w:rsid w:val="00172746"/>
    <w:rsid w:val="001732F9"/>
    <w:rsid w:val="001735C4"/>
    <w:rsid w:val="00173969"/>
    <w:rsid w:val="00173A55"/>
    <w:rsid w:val="00174D58"/>
    <w:rsid w:val="0017521C"/>
    <w:rsid w:val="00175D94"/>
    <w:rsid w:val="00175FA6"/>
    <w:rsid w:val="001760A5"/>
    <w:rsid w:val="001760D2"/>
    <w:rsid w:val="0017624E"/>
    <w:rsid w:val="001770A6"/>
    <w:rsid w:val="0017776E"/>
    <w:rsid w:val="00177AB0"/>
    <w:rsid w:val="001807CA"/>
    <w:rsid w:val="001814EB"/>
    <w:rsid w:val="00181AB9"/>
    <w:rsid w:val="00181DC8"/>
    <w:rsid w:val="001820B3"/>
    <w:rsid w:val="00182495"/>
    <w:rsid w:val="00182583"/>
    <w:rsid w:val="00182864"/>
    <w:rsid w:val="00182CAC"/>
    <w:rsid w:val="00183691"/>
    <w:rsid w:val="001839FE"/>
    <w:rsid w:val="001844AD"/>
    <w:rsid w:val="001849A5"/>
    <w:rsid w:val="00184D1A"/>
    <w:rsid w:val="00185045"/>
    <w:rsid w:val="001850E1"/>
    <w:rsid w:val="00185546"/>
    <w:rsid w:val="00185816"/>
    <w:rsid w:val="00185A2C"/>
    <w:rsid w:val="001866BB"/>
    <w:rsid w:val="001875DB"/>
    <w:rsid w:val="00187E09"/>
    <w:rsid w:val="00187F9C"/>
    <w:rsid w:val="001902AF"/>
    <w:rsid w:val="00190561"/>
    <w:rsid w:val="0019113D"/>
    <w:rsid w:val="00191523"/>
    <w:rsid w:val="00191F7D"/>
    <w:rsid w:val="001926DA"/>
    <w:rsid w:val="00192E0F"/>
    <w:rsid w:val="00192E79"/>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2A3"/>
    <w:rsid w:val="001A26BD"/>
    <w:rsid w:val="001A2C73"/>
    <w:rsid w:val="001A2FB2"/>
    <w:rsid w:val="001A3278"/>
    <w:rsid w:val="001A346B"/>
    <w:rsid w:val="001A3AA6"/>
    <w:rsid w:val="001A3D2F"/>
    <w:rsid w:val="001A3EAC"/>
    <w:rsid w:val="001A4254"/>
    <w:rsid w:val="001A4585"/>
    <w:rsid w:val="001A4694"/>
    <w:rsid w:val="001A4792"/>
    <w:rsid w:val="001A47E9"/>
    <w:rsid w:val="001A4C8F"/>
    <w:rsid w:val="001A4DC3"/>
    <w:rsid w:val="001A4EBA"/>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82"/>
    <w:rsid w:val="001B2145"/>
    <w:rsid w:val="001B23E7"/>
    <w:rsid w:val="001B2BCF"/>
    <w:rsid w:val="001B2C05"/>
    <w:rsid w:val="001B3303"/>
    <w:rsid w:val="001B349F"/>
    <w:rsid w:val="001B4308"/>
    <w:rsid w:val="001B4C18"/>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1D7F"/>
    <w:rsid w:val="001C2487"/>
    <w:rsid w:val="001C26FA"/>
    <w:rsid w:val="001C35E4"/>
    <w:rsid w:val="001C40BB"/>
    <w:rsid w:val="001C4C7D"/>
    <w:rsid w:val="001C4E00"/>
    <w:rsid w:val="001C5115"/>
    <w:rsid w:val="001C584B"/>
    <w:rsid w:val="001C6A3B"/>
    <w:rsid w:val="001C6AEA"/>
    <w:rsid w:val="001C7249"/>
    <w:rsid w:val="001C73E0"/>
    <w:rsid w:val="001C7D01"/>
    <w:rsid w:val="001C7D0E"/>
    <w:rsid w:val="001C7F27"/>
    <w:rsid w:val="001D0000"/>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7F"/>
    <w:rsid w:val="001D54DA"/>
    <w:rsid w:val="001D554A"/>
    <w:rsid w:val="001D5E6A"/>
    <w:rsid w:val="001D61B1"/>
    <w:rsid w:val="001D6518"/>
    <w:rsid w:val="001D6AD9"/>
    <w:rsid w:val="001D756D"/>
    <w:rsid w:val="001D7CE8"/>
    <w:rsid w:val="001D7E90"/>
    <w:rsid w:val="001E0234"/>
    <w:rsid w:val="001E05E5"/>
    <w:rsid w:val="001E07BE"/>
    <w:rsid w:val="001E0823"/>
    <w:rsid w:val="001E0E60"/>
    <w:rsid w:val="001E1852"/>
    <w:rsid w:val="001E196E"/>
    <w:rsid w:val="001E2A3A"/>
    <w:rsid w:val="001E30CE"/>
    <w:rsid w:val="001E322F"/>
    <w:rsid w:val="001E38B7"/>
    <w:rsid w:val="001E3AE0"/>
    <w:rsid w:val="001E3E33"/>
    <w:rsid w:val="001E4B79"/>
    <w:rsid w:val="001E4C89"/>
    <w:rsid w:val="001E58FE"/>
    <w:rsid w:val="001E5AE2"/>
    <w:rsid w:val="001E5BD5"/>
    <w:rsid w:val="001E5C11"/>
    <w:rsid w:val="001E6020"/>
    <w:rsid w:val="001E6C1F"/>
    <w:rsid w:val="001E7CA1"/>
    <w:rsid w:val="001F0541"/>
    <w:rsid w:val="001F06F5"/>
    <w:rsid w:val="001F089A"/>
    <w:rsid w:val="001F0CB7"/>
    <w:rsid w:val="001F1290"/>
    <w:rsid w:val="001F1952"/>
    <w:rsid w:val="001F1A23"/>
    <w:rsid w:val="001F1C13"/>
    <w:rsid w:val="001F1E8B"/>
    <w:rsid w:val="001F2DD8"/>
    <w:rsid w:val="001F3613"/>
    <w:rsid w:val="001F3B85"/>
    <w:rsid w:val="001F416F"/>
    <w:rsid w:val="001F43BD"/>
    <w:rsid w:val="001F48BC"/>
    <w:rsid w:val="001F5080"/>
    <w:rsid w:val="001F552B"/>
    <w:rsid w:val="001F57E3"/>
    <w:rsid w:val="001F6769"/>
    <w:rsid w:val="001F6ACC"/>
    <w:rsid w:val="001F754B"/>
    <w:rsid w:val="001F7B7B"/>
    <w:rsid w:val="00200D51"/>
    <w:rsid w:val="00201AED"/>
    <w:rsid w:val="002026D6"/>
    <w:rsid w:val="00202719"/>
    <w:rsid w:val="00203017"/>
    <w:rsid w:val="002034DB"/>
    <w:rsid w:val="00203FA0"/>
    <w:rsid w:val="002042F6"/>
    <w:rsid w:val="00204661"/>
    <w:rsid w:val="00204A73"/>
    <w:rsid w:val="00204C98"/>
    <w:rsid w:val="002053E5"/>
    <w:rsid w:val="0020565C"/>
    <w:rsid w:val="00205C7B"/>
    <w:rsid w:val="00205D25"/>
    <w:rsid w:val="00205EF8"/>
    <w:rsid w:val="0020607F"/>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2F6F"/>
    <w:rsid w:val="00214A87"/>
    <w:rsid w:val="00214E77"/>
    <w:rsid w:val="002153DF"/>
    <w:rsid w:val="00215B14"/>
    <w:rsid w:val="00215E4C"/>
    <w:rsid w:val="00216ADD"/>
    <w:rsid w:val="00217281"/>
    <w:rsid w:val="002179F0"/>
    <w:rsid w:val="00217C21"/>
    <w:rsid w:val="00217D68"/>
    <w:rsid w:val="00217E02"/>
    <w:rsid w:val="00220B3D"/>
    <w:rsid w:val="00221141"/>
    <w:rsid w:val="0022195C"/>
    <w:rsid w:val="00221BA3"/>
    <w:rsid w:val="00221DDE"/>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30053"/>
    <w:rsid w:val="00230AC9"/>
    <w:rsid w:val="00231447"/>
    <w:rsid w:val="002317F5"/>
    <w:rsid w:val="002318C3"/>
    <w:rsid w:val="00232910"/>
    <w:rsid w:val="0023301D"/>
    <w:rsid w:val="00233678"/>
    <w:rsid w:val="00233A6B"/>
    <w:rsid w:val="00233BAF"/>
    <w:rsid w:val="00234779"/>
    <w:rsid w:val="00234F8A"/>
    <w:rsid w:val="002357E7"/>
    <w:rsid w:val="00235819"/>
    <w:rsid w:val="0023590D"/>
    <w:rsid w:val="002361C0"/>
    <w:rsid w:val="0023636E"/>
    <w:rsid w:val="00236BF4"/>
    <w:rsid w:val="00236ED1"/>
    <w:rsid w:val="00236FA1"/>
    <w:rsid w:val="00237CFD"/>
    <w:rsid w:val="00237D1B"/>
    <w:rsid w:val="00237EDD"/>
    <w:rsid w:val="00240467"/>
    <w:rsid w:val="0024049A"/>
    <w:rsid w:val="00240E8E"/>
    <w:rsid w:val="00241140"/>
    <w:rsid w:val="00241C1E"/>
    <w:rsid w:val="00242022"/>
    <w:rsid w:val="002422B6"/>
    <w:rsid w:val="00242535"/>
    <w:rsid w:val="002439FC"/>
    <w:rsid w:val="00244860"/>
    <w:rsid w:val="00244ECC"/>
    <w:rsid w:val="0024535F"/>
    <w:rsid w:val="002462C1"/>
    <w:rsid w:val="002464A4"/>
    <w:rsid w:val="00247360"/>
    <w:rsid w:val="002506E7"/>
    <w:rsid w:val="002508D1"/>
    <w:rsid w:val="00250A0C"/>
    <w:rsid w:val="00251643"/>
    <w:rsid w:val="00251773"/>
    <w:rsid w:val="002518D2"/>
    <w:rsid w:val="002521ED"/>
    <w:rsid w:val="002524AE"/>
    <w:rsid w:val="00252537"/>
    <w:rsid w:val="00252775"/>
    <w:rsid w:val="00252D7D"/>
    <w:rsid w:val="0025387B"/>
    <w:rsid w:val="00253A33"/>
    <w:rsid w:val="00253FF9"/>
    <w:rsid w:val="00254A43"/>
    <w:rsid w:val="00254B99"/>
    <w:rsid w:val="0025518F"/>
    <w:rsid w:val="00255E54"/>
    <w:rsid w:val="002570D7"/>
    <w:rsid w:val="0025724F"/>
    <w:rsid w:val="00257411"/>
    <w:rsid w:val="00257C0B"/>
    <w:rsid w:val="002600C0"/>
    <w:rsid w:val="00260BA6"/>
    <w:rsid w:val="002611A6"/>
    <w:rsid w:val="002616B5"/>
    <w:rsid w:val="00262E7D"/>
    <w:rsid w:val="002630C2"/>
    <w:rsid w:val="00263452"/>
    <w:rsid w:val="002636F9"/>
    <w:rsid w:val="00263799"/>
    <w:rsid w:val="002643AC"/>
    <w:rsid w:val="00264E69"/>
    <w:rsid w:val="002654D2"/>
    <w:rsid w:val="0026574C"/>
    <w:rsid w:val="00265947"/>
    <w:rsid w:val="0026687A"/>
    <w:rsid w:val="00266D4D"/>
    <w:rsid w:val="0026724C"/>
    <w:rsid w:val="00267D15"/>
    <w:rsid w:val="00267E6A"/>
    <w:rsid w:val="00267EC6"/>
    <w:rsid w:val="002700D8"/>
    <w:rsid w:val="002715E8"/>
    <w:rsid w:val="002717D7"/>
    <w:rsid w:val="00272AE9"/>
    <w:rsid w:val="00272B96"/>
    <w:rsid w:val="00273314"/>
    <w:rsid w:val="00273543"/>
    <w:rsid w:val="002735DB"/>
    <w:rsid w:val="00273751"/>
    <w:rsid w:val="00273B16"/>
    <w:rsid w:val="0027419C"/>
    <w:rsid w:val="00274323"/>
    <w:rsid w:val="00274794"/>
    <w:rsid w:val="00274ADF"/>
    <w:rsid w:val="00274D1B"/>
    <w:rsid w:val="00275E13"/>
    <w:rsid w:val="00275EA3"/>
    <w:rsid w:val="002762CF"/>
    <w:rsid w:val="0027637E"/>
    <w:rsid w:val="00276869"/>
    <w:rsid w:val="0027686E"/>
    <w:rsid w:val="00276B54"/>
    <w:rsid w:val="00276E66"/>
    <w:rsid w:val="002770DB"/>
    <w:rsid w:val="0027773F"/>
    <w:rsid w:val="00277C93"/>
    <w:rsid w:val="00277D92"/>
    <w:rsid w:val="002805B7"/>
    <w:rsid w:val="0028158C"/>
    <w:rsid w:val="002815BA"/>
    <w:rsid w:val="002817B8"/>
    <w:rsid w:val="002822DB"/>
    <w:rsid w:val="00282D25"/>
    <w:rsid w:val="00283198"/>
    <w:rsid w:val="00284547"/>
    <w:rsid w:val="00284BFC"/>
    <w:rsid w:val="00284F5B"/>
    <w:rsid w:val="002852F5"/>
    <w:rsid w:val="00285640"/>
    <w:rsid w:val="00285986"/>
    <w:rsid w:val="00285C2B"/>
    <w:rsid w:val="002860F1"/>
    <w:rsid w:val="00286150"/>
    <w:rsid w:val="002871BB"/>
    <w:rsid w:val="00290136"/>
    <w:rsid w:val="0029027A"/>
    <w:rsid w:val="00290688"/>
    <w:rsid w:val="002908DC"/>
    <w:rsid w:val="00290991"/>
    <w:rsid w:val="00290B74"/>
    <w:rsid w:val="0029111C"/>
    <w:rsid w:val="00292588"/>
    <w:rsid w:val="002925C8"/>
    <w:rsid w:val="0029273F"/>
    <w:rsid w:val="002927AC"/>
    <w:rsid w:val="0029284C"/>
    <w:rsid w:val="002928C7"/>
    <w:rsid w:val="00292B31"/>
    <w:rsid w:val="00293015"/>
    <w:rsid w:val="0029329D"/>
    <w:rsid w:val="002932A8"/>
    <w:rsid w:val="00293316"/>
    <w:rsid w:val="0029348D"/>
    <w:rsid w:val="002935B7"/>
    <w:rsid w:val="002937A0"/>
    <w:rsid w:val="0029553F"/>
    <w:rsid w:val="00295F7A"/>
    <w:rsid w:val="00297746"/>
    <w:rsid w:val="00297A7B"/>
    <w:rsid w:val="002A0124"/>
    <w:rsid w:val="002A015D"/>
    <w:rsid w:val="002A0EC9"/>
    <w:rsid w:val="002A1DA6"/>
    <w:rsid w:val="002A233D"/>
    <w:rsid w:val="002A2C94"/>
    <w:rsid w:val="002A32BF"/>
    <w:rsid w:val="002A3515"/>
    <w:rsid w:val="002A3D98"/>
    <w:rsid w:val="002A461C"/>
    <w:rsid w:val="002A4946"/>
    <w:rsid w:val="002A4C0B"/>
    <w:rsid w:val="002A4D6C"/>
    <w:rsid w:val="002A4F8A"/>
    <w:rsid w:val="002A5013"/>
    <w:rsid w:val="002A520E"/>
    <w:rsid w:val="002A521F"/>
    <w:rsid w:val="002A543B"/>
    <w:rsid w:val="002A56A3"/>
    <w:rsid w:val="002A591E"/>
    <w:rsid w:val="002A5C35"/>
    <w:rsid w:val="002A60F9"/>
    <w:rsid w:val="002A610A"/>
    <w:rsid w:val="002A66A3"/>
    <w:rsid w:val="002A6F10"/>
    <w:rsid w:val="002A6FDD"/>
    <w:rsid w:val="002A7961"/>
    <w:rsid w:val="002B0178"/>
    <w:rsid w:val="002B04E3"/>
    <w:rsid w:val="002B05B1"/>
    <w:rsid w:val="002B0805"/>
    <w:rsid w:val="002B0920"/>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658B"/>
    <w:rsid w:val="002B67EB"/>
    <w:rsid w:val="002B6875"/>
    <w:rsid w:val="002B6B85"/>
    <w:rsid w:val="002B6E39"/>
    <w:rsid w:val="002B6F09"/>
    <w:rsid w:val="002B7713"/>
    <w:rsid w:val="002B7851"/>
    <w:rsid w:val="002B7EB9"/>
    <w:rsid w:val="002C002F"/>
    <w:rsid w:val="002C00B4"/>
    <w:rsid w:val="002C0695"/>
    <w:rsid w:val="002C0869"/>
    <w:rsid w:val="002C0F77"/>
    <w:rsid w:val="002C1170"/>
    <w:rsid w:val="002C1C0C"/>
    <w:rsid w:val="002C21B4"/>
    <w:rsid w:val="002C3217"/>
    <w:rsid w:val="002C3C78"/>
    <w:rsid w:val="002C4469"/>
    <w:rsid w:val="002C48C8"/>
    <w:rsid w:val="002C506C"/>
    <w:rsid w:val="002C537B"/>
    <w:rsid w:val="002C6830"/>
    <w:rsid w:val="002C685A"/>
    <w:rsid w:val="002C74BD"/>
    <w:rsid w:val="002C776B"/>
    <w:rsid w:val="002C7A61"/>
    <w:rsid w:val="002D0043"/>
    <w:rsid w:val="002D06C9"/>
    <w:rsid w:val="002D183C"/>
    <w:rsid w:val="002D1E4A"/>
    <w:rsid w:val="002D2A25"/>
    <w:rsid w:val="002D2C93"/>
    <w:rsid w:val="002D2F19"/>
    <w:rsid w:val="002D3463"/>
    <w:rsid w:val="002D3E6F"/>
    <w:rsid w:val="002D3EA1"/>
    <w:rsid w:val="002D4079"/>
    <w:rsid w:val="002D454E"/>
    <w:rsid w:val="002D4563"/>
    <w:rsid w:val="002D465C"/>
    <w:rsid w:val="002D4A21"/>
    <w:rsid w:val="002D4C6F"/>
    <w:rsid w:val="002D4C75"/>
    <w:rsid w:val="002D5255"/>
    <w:rsid w:val="002D55A7"/>
    <w:rsid w:val="002D57B0"/>
    <w:rsid w:val="002D5F11"/>
    <w:rsid w:val="002D60DA"/>
    <w:rsid w:val="002D69F2"/>
    <w:rsid w:val="002D70D6"/>
    <w:rsid w:val="002D7743"/>
    <w:rsid w:val="002D7CC3"/>
    <w:rsid w:val="002D7FC3"/>
    <w:rsid w:val="002E0273"/>
    <w:rsid w:val="002E10A0"/>
    <w:rsid w:val="002E141B"/>
    <w:rsid w:val="002E178C"/>
    <w:rsid w:val="002E1AC0"/>
    <w:rsid w:val="002E1C23"/>
    <w:rsid w:val="002E1EF7"/>
    <w:rsid w:val="002E266B"/>
    <w:rsid w:val="002E2ADA"/>
    <w:rsid w:val="002E3F00"/>
    <w:rsid w:val="002E3F2A"/>
    <w:rsid w:val="002E4120"/>
    <w:rsid w:val="002E4590"/>
    <w:rsid w:val="002E4C88"/>
    <w:rsid w:val="002E50B6"/>
    <w:rsid w:val="002E51CA"/>
    <w:rsid w:val="002E5266"/>
    <w:rsid w:val="002E5673"/>
    <w:rsid w:val="002E56AD"/>
    <w:rsid w:val="002E59E3"/>
    <w:rsid w:val="002E5C97"/>
    <w:rsid w:val="002E648C"/>
    <w:rsid w:val="002E6878"/>
    <w:rsid w:val="002E6EBE"/>
    <w:rsid w:val="002E79F5"/>
    <w:rsid w:val="002E7CAB"/>
    <w:rsid w:val="002E7D51"/>
    <w:rsid w:val="002E7EDD"/>
    <w:rsid w:val="002E7EF0"/>
    <w:rsid w:val="002F0985"/>
    <w:rsid w:val="002F143D"/>
    <w:rsid w:val="002F16B0"/>
    <w:rsid w:val="002F18B2"/>
    <w:rsid w:val="002F19E7"/>
    <w:rsid w:val="002F1CA7"/>
    <w:rsid w:val="002F1D44"/>
    <w:rsid w:val="002F27B9"/>
    <w:rsid w:val="002F30AA"/>
    <w:rsid w:val="002F3192"/>
    <w:rsid w:val="002F34C8"/>
    <w:rsid w:val="002F352A"/>
    <w:rsid w:val="002F3BB6"/>
    <w:rsid w:val="002F3BCA"/>
    <w:rsid w:val="002F3C93"/>
    <w:rsid w:val="002F3F89"/>
    <w:rsid w:val="002F47AC"/>
    <w:rsid w:val="002F4BC3"/>
    <w:rsid w:val="002F4EB9"/>
    <w:rsid w:val="002F55CA"/>
    <w:rsid w:val="002F5874"/>
    <w:rsid w:val="002F5939"/>
    <w:rsid w:val="002F5E8C"/>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0FA"/>
    <w:rsid w:val="00303668"/>
    <w:rsid w:val="00303A5F"/>
    <w:rsid w:val="00303EC0"/>
    <w:rsid w:val="00304373"/>
    <w:rsid w:val="00304DEB"/>
    <w:rsid w:val="003054F2"/>
    <w:rsid w:val="00305C94"/>
    <w:rsid w:val="00305D8A"/>
    <w:rsid w:val="00306C26"/>
    <w:rsid w:val="00306C70"/>
    <w:rsid w:val="003070FA"/>
    <w:rsid w:val="00307264"/>
    <w:rsid w:val="00307425"/>
    <w:rsid w:val="00307BE6"/>
    <w:rsid w:val="00307D62"/>
    <w:rsid w:val="003107C4"/>
    <w:rsid w:val="00311587"/>
    <w:rsid w:val="003116AA"/>
    <w:rsid w:val="00311884"/>
    <w:rsid w:val="003118C9"/>
    <w:rsid w:val="00311AC0"/>
    <w:rsid w:val="00311C9C"/>
    <w:rsid w:val="003120FA"/>
    <w:rsid w:val="003125E1"/>
    <w:rsid w:val="0031295A"/>
    <w:rsid w:val="00312A1A"/>
    <w:rsid w:val="00312D17"/>
    <w:rsid w:val="00312F7B"/>
    <w:rsid w:val="0031312B"/>
    <w:rsid w:val="003131CF"/>
    <w:rsid w:val="00313C46"/>
    <w:rsid w:val="00313CC7"/>
    <w:rsid w:val="00313FBD"/>
    <w:rsid w:val="00314B6F"/>
    <w:rsid w:val="003158AC"/>
    <w:rsid w:val="00316522"/>
    <w:rsid w:val="0031776F"/>
    <w:rsid w:val="00320051"/>
    <w:rsid w:val="003207AA"/>
    <w:rsid w:val="00321310"/>
    <w:rsid w:val="00321B92"/>
    <w:rsid w:val="00321C46"/>
    <w:rsid w:val="00323BB6"/>
    <w:rsid w:val="00324A94"/>
    <w:rsid w:val="003251E2"/>
    <w:rsid w:val="00325480"/>
    <w:rsid w:val="0032587F"/>
    <w:rsid w:val="00326632"/>
    <w:rsid w:val="00326A5B"/>
    <w:rsid w:val="00326E3F"/>
    <w:rsid w:val="00327E7C"/>
    <w:rsid w:val="0033026D"/>
    <w:rsid w:val="003308FB"/>
    <w:rsid w:val="0033118A"/>
    <w:rsid w:val="00331478"/>
    <w:rsid w:val="00331592"/>
    <w:rsid w:val="003317D7"/>
    <w:rsid w:val="003320F1"/>
    <w:rsid w:val="00332562"/>
    <w:rsid w:val="00332A0A"/>
    <w:rsid w:val="00332C68"/>
    <w:rsid w:val="00333CA2"/>
    <w:rsid w:val="003348CF"/>
    <w:rsid w:val="00334E69"/>
    <w:rsid w:val="003354D5"/>
    <w:rsid w:val="003362BA"/>
    <w:rsid w:val="0033691D"/>
    <w:rsid w:val="00337E54"/>
    <w:rsid w:val="003403F1"/>
    <w:rsid w:val="00340E91"/>
    <w:rsid w:val="00340F5B"/>
    <w:rsid w:val="00341439"/>
    <w:rsid w:val="003415E4"/>
    <w:rsid w:val="00341E06"/>
    <w:rsid w:val="003422F4"/>
    <w:rsid w:val="0034246E"/>
    <w:rsid w:val="00342BC0"/>
    <w:rsid w:val="00343642"/>
    <w:rsid w:val="003449DD"/>
    <w:rsid w:val="00344CDB"/>
    <w:rsid w:val="00345D06"/>
    <w:rsid w:val="00346294"/>
    <w:rsid w:val="003462E7"/>
    <w:rsid w:val="00346485"/>
    <w:rsid w:val="00346495"/>
    <w:rsid w:val="003465DF"/>
    <w:rsid w:val="003468F5"/>
    <w:rsid w:val="00346BFE"/>
    <w:rsid w:val="00346CEE"/>
    <w:rsid w:val="00347460"/>
    <w:rsid w:val="00347528"/>
    <w:rsid w:val="00347789"/>
    <w:rsid w:val="003477ED"/>
    <w:rsid w:val="00347D25"/>
    <w:rsid w:val="0035056C"/>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4B71"/>
    <w:rsid w:val="003550A2"/>
    <w:rsid w:val="0035596A"/>
    <w:rsid w:val="00355BAF"/>
    <w:rsid w:val="00355EB4"/>
    <w:rsid w:val="00355F8C"/>
    <w:rsid w:val="003569FC"/>
    <w:rsid w:val="00356A23"/>
    <w:rsid w:val="00356E3B"/>
    <w:rsid w:val="00357029"/>
    <w:rsid w:val="00357B0F"/>
    <w:rsid w:val="00360572"/>
    <w:rsid w:val="00360686"/>
    <w:rsid w:val="00360902"/>
    <w:rsid w:val="003610FC"/>
    <w:rsid w:val="003616D1"/>
    <w:rsid w:val="0036298E"/>
    <w:rsid w:val="00363501"/>
    <w:rsid w:val="0036385F"/>
    <w:rsid w:val="003643F1"/>
    <w:rsid w:val="00364998"/>
    <w:rsid w:val="0036512D"/>
    <w:rsid w:val="00365942"/>
    <w:rsid w:val="00365961"/>
    <w:rsid w:val="00365F37"/>
    <w:rsid w:val="00366468"/>
    <w:rsid w:val="00366477"/>
    <w:rsid w:val="00366B76"/>
    <w:rsid w:val="0036745C"/>
    <w:rsid w:val="0036795D"/>
    <w:rsid w:val="00367A49"/>
    <w:rsid w:val="00367D6F"/>
    <w:rsid w:val="00370082"/>
    <w:rsid w:val="003705FC"/>
    <w:rsid w:val="0037087A"/>
    <w:rsid w:val="00370B27"/>
    <w:rsid w:val="00370BBA"/>
    <w:rsid w:val="00371080"/>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8C"/>
    <w:rsid w:val="0038209B"/>
    <w:rsid w:val="003828C6"/>
    <w:rsid w:val="00382CB1"/>
    <w:rsid w:val="00383208"/>
    <w:rsid w:val="003832E6"/>
    <w:rsid w:val="00383560"/>
    <w:rsid w:val="00383AD0"/>
    <w:rsid w:val="0038446C"/>
    <w:rsid w:val="00384768"/>
    <w:rsid w:val="00384BBB"/>
    <w:rsid w:val="003851F3"/>
    <w:rsid w:val="00385420"/>
    <w:rsid w:val="00385E29"/>
    <w:rsid w:val="00386356"/>
    <w:rsid w:val="003865CE"/>
    <w:rsid w:val="003866FF"/>
    <w:rsid w:val="003867D9"/>
    <w:rsid w:val="00386B76"/>
    <w:rsid w:val="0038727F"/>
    <w:rsid w:val="00387384"/>
    <w:rsid w:val="003877A5"/>
    <w:rsid w:val="003877FF"/>
    <w:rsid w:val="00387A8D"/>
    <w:rsid w:val="003903BC"/>
    <w:rsid w:val="00390544"/>
    <w:rsid w:val="00390810"/>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4A45"/>
    <w:rsid w:val="00395800"/>
    <w:rsid w:val="00395DB2"/>
    <w:rsid w:val="003968F3"/>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3B43"/>
    <w:rsid w:val="003A40C2"/>
    <w:rsid w:val="003A442F"/>
    <w:rsid w:val="003A578E"/>
    <w:rsid w:val="003A5AA8"/>
    <w:rsid w:val="003A61BC"/>
    <w:rsid w:val="003A65ED"/>
    <w:rsid w:val="003A683A"/>
    <w:rsid w:val="003A6F81"/>
    <w:rsid w:val="003B017E"/>
    <w:rsid w:val="003B0559"/>
    <w:rsid w:val="003B085F"/>
    <w:rsid w:val="003B0B3C"/>
    <w:rsid w:val="003B1CA2"/>
    <w:rsid w:val="003B205F"/>
    <w:rsid w:val="003B208B"/>
    <w:rsid w:val="003B2101"/>
    <w:rsid w:val="003B23D9"/>
    <w:rsid w:val="003B240F"/>
    <w:rsid w:val="003B28CB"/>
    <w:rsid w:val="003B2C36"/>
    <w:rsid w:val="003B2EF1"/>
    <w:rsid w:val="003B3984"/>
    <w:rsid w:val="003B3AC5"/>
    <w:rsid w:val="003B40C4"/>
    <w:rsid w:val="003B44CF"/>
    <w:rsid w:val="003B4A94"/>
    <w:rsid w:val="003B4CD1"/>
    <w:rsid w:val="003B604C"/>
    <w:rsid w:val="003B607B"/>
    <w:rsid w:val="003B6426"/>
    <w:rsid w:val="003B790F"/>
    <w:rsid w:val="003B7E7E"/>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01"/>
    <w:rsid w:val="003D49BA"/>
    <w:rsid w:val="003D4F60"/>
    <w:rsid w:val="003D58E6"/>
    <w:rsid w:val="003D5B87"/>
    <w:rsid w:val="003D5EC0"/>
    <w:rsid w:val="003D5FF7"/>
    <w:rsid w:val="003D64CF"/>
    <w:rsid w:val="003D660C"/>
    <w:rsid w:val="003E01CF"/>
    <w:rsid w:val="003E040D"/>
    <w:rsid w:val="003E0703"/>
    <w:rsid w:val="003E13CD"/>
    <w:rsid w:val="003E1A18"/>
    <w:rsid w:val="003E1BBF"/>
    <w:rsid w:val="003E1DB8"/>
    <w:rsid w:val="003E2189"/>
    <w:rsid w:val="003E2E08"/>
    <w:rsid w:val="003E3387"/>
    <w:rsid w:val="003E3487"/>
    <w:rsid w:val="003E3C35"/>
    <w:rsid w:val="003E3C67"/>
    <w:rsid w:val="003E44A3"/>
    <w:rsid w:val="003E4F3E"/>
    <w:rsid w:val="003E552E"/>
    <w:rsid w:val="003E5820"/>
    <w:rsid w:val="003E5955"/>
    <w:rsid w:val="003E5A45"/>
    <w:rsid w:val="003E5CB3"/>
    <w:rsid w:val="003E5E61"/>
    <w:rsid w:val="003E6218"/>
    <w:rsid w:val="003E6854"/>
    <w:rsid w:val="003E7C4D"/>
    <w:rsid w:val="003F0079"/>
    <w:rsid w:val="003F049C"/>
    <w:rsid w:val="003F0796"/>
    <w:rsid w:val="003F0C57"/>
    <w:rsid w:val="003F11B1"/>
    <w:rsid w:val="003F14CE"/>
    <w:rsid w:val="003F18EA"/>
    <w:rsid w:val="003F19DE"/>
    <w:rsid w:val="003F1F2A"/>
    <w:rsid w:val="003F2208"/>
    <w:rsid w:val="003F2386"/>
    <w:rsid w:val="003F2755"/>
    <w:rsid w:val="003F2A1A"/>
    <w:rsid w:val="003F367A"/>
    <w:rsid w:val="003F4145"/>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2A24"/>
    <w:rsid w:val="00402DD2"/>
    <w:rsid w:val="004033DD"/>
    <w:rsid w:val="00403AB4"/>
    <w:rsid w:val="004040E7"/>
    <w:rsid w:val="00404C36"/>
    <w:rsid w:val="00405729"/>
    <w:rsid w:val="004061E5"/>
    <w:rsid w:val="00406220"/>
    <w:rsid w:val="00406A78"/>
    <w:rsid w:val="00407139"/>
    <w:rsid w:val="004073E9"/>
    <w:rsid w:val="00407911"/>
    <w:rsid w:val="00407BAB"/>
    <w:rsid w:val="00410050"/>
    <w:rsid w:val="00410113"/>
    <w:rsid w:val="0041032F"/>
    <w:rsid w:val="00410D7C"/>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2786A"/>
    <w:rsid w:val="0043050D"/>
    <w:rsid w:val="004307A4"/>
    <w:rsid w:val="00431108"/>
    <w:rsid w:val="004314D0"/>
    <w:rsid w:val="00431C1C"/>
    <w:rsid w:val="00431C66"/>
    <w:rsid w:val="00431F90"/>
    <w:rsid w:val="004327A0"/>
    <w:rsid w:val="00432D8B"/>
    <w:rsid w:val="004339C9"/>
    <w:rsid w:val="00433D2C"/>
    <w:rsid w:val="00433D43"/>
    <w:rsid w:val="00434BD2"/>
    <w:rsid w:val="00434DC6"/>
    <w:rsid w:val="00434FE7"/>
    <w:rsid w:val="004350BC"/>
    <w:rsid w:val="00435233"/>
    <w:rsid w:val="004353DD"/>
    <w:rsid w:val="00435D30"/>
    <w:rsid w:val="0043604F"/>
    <w:rsid w:val="00436071"/>
    <w:rsid w:val="004363E6"/>
    <w:rsid w:val="0043657A"/>
    <w:rsid w:val="004369C8"/>
    <w:rsid w:val="00436B2B"/>
    <w:rsid w:val="00437A1F"/>
    <w:rsid w:val="0044006A"/>
    <w:rsid w:val="00440CAD"/>
    <w:rsid w:val="004414D4"/>
    <w:rsid w:val="00441506"/>
    <w:rsid w:val="00441935"/>
    <w:rsid w:val="00441BB8"/>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0ED"/>
    <w:rsid w:val="00451102"/>
    <w:rsid w:val="0045139A"/>
    <w:rsid w:val="004516D2"/>
    <w:rsid w:val="004518C8"/>
    <w:rsid w:val="00451B85"/>
    <w:rsid w:val="004529DC"/>
    <w:rsid w:val="004535F6"/>
    <w:rsid w:val="00453AD5"/>
    <w:rsid w:val="00453BA4"/>
    <w:rsid w:val="00453DC1"/>
    <w:rsid w:val="00453E91"/>
    <w:rsid w:val="00453EFF"/>
    <w:rsid w:val="00454202"/>
    <w:rsid w:val="00454E61"/>
    <w:rsid w:val="0045514D"/>
    <w:rsid w:val="00455922"/>
    <w:rsid w:val="00455DBF"/>
    <w:rsid w:val="0045736F"/>
    <w:rsid w:val="00457A55"/>
    <w:rsid w:val="00457B1E"/>
    <w:rsid w:val="00457C16"/>
    <w:rsid w:val="00457D12"/>
    <w:rsid w:val="004607C3"/>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6656B"/>
    <w:rsid w:val="00470C14"/>
    <w:rsid w:val="004716FD"/>
    <w:rsid w:val="00471879"/>
    <w:rsid w:val="0047203F"/>
    <w:rsid w:val="004727DB"/>
    <w:rsid w:val="00473BFC"/>
    <w:rsid w:val="00473F40"/>
    <w:rsid w:val="004741E7"/>
    <w:rsid w:val="00474564"/>
    <w:rsid w:val="00474E94"/>
    <w:rsid w:val="00475450"/>
    <w:rsid w:val="00475507"/>
    <w:rsid w:val="00475B01"/>
    <w:rsid w:val="00475E55"/>
    <w:rsid w:val="00475EAC"/>
    <w:rsid w:val="00475F62"/>
    <w:rsid w:val="00476C50"/>
    <w:rsid w:val="0047724E"/>
    <w:rsid w:val="00477A50"/>
    <w:rsid w:val="00477BA0"/>
    <w:rsid w:val="00477CEC"/>
    <w:rsid w:val="0048048E"/>
    <w:rsid w:val="004804A4"/>
    <w:rsid w:val="00480993"/>
    <w:rsid w:val="00480D48"/>
    <w:rsid w:val="00481333"/>
    <w:rsid w:val="004815A6"/>
    <w:rsid w:val="004827B6"/>
    <w:rsid w:val="00482B26"/>
    <w:rsid w:val="004838E0"/>
    <w:rsid w:val="00483B9C"/>
    <w:rsid w:val="00483CD9"/>
    <w:rsid w:val="00483F1A"/>
    <w:rsid w:val="00484679"/>
    <w:rsid w:val="00484B21"/>
    <w:rsid w:val="004868BA"/>
    <w:rsid w:val="00487477"/>
    <w:rsid w:val="00487708"/>
    <w:rsid w:val="00487902"/>
    <w:rsid w:val="00487F64"/>
    <w:rsid w:val="00487FD0"/>
    <w:rsid w:val="0049054C"/>
    <w:rsid w:val="00490C26"/>
    <w:rsid w:val="00490F96"/>
    <w:rsid w:val="004921FF"/>
    <w:rsid w:val="00492341"/>
    <w:rsid w:val="00492B76"/>
    <w:rsid w:val="00492E26"/>
    <w:rsid w:val="00492F4F"/>
    <w:rsid w:val="004930E0"/>
    <w:rsid w:val="00493182"/>
    <w:rsid w:val="0049327C"/>
    <w:rsid w:val="00493479"/>
    <w:rsid w:val="00493610"/>
    <w:rsid w:val="004937B0"/>
    <w:rsid w:val="00493ABA"/>
    <w:rsid w:val="00494C3F"/>
    <w:rsid w:val="00496A17"/>
    <w:rsid w:val="00496C69"/>
    <w:rsid w:val="00496EC0"/>
    <w:rsid w:val="00497142"/>
    <w:rsid w:val="00497149"/>
    <w:rsid w:val="0049725A"/>
    <w:rsid w:val="00497290"/>
    <w:rsid w:val="0049738B"/>
    <w:rsid w:val="00497727"/>
    <w:rsid w:val="00497A44"/>
    <w:rsid w:val="00497CD9"/>
    <w:rsid w:val="00497EDF"/>
    <w:rsid w:val="004A09F5"/>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66B9"/>
    <w:rsid w:val="004A6C6C"/>
    <w:rsid w:val="004A6CB7"/>
    <w:rsid w:val="004A6D79"/>
    <w:rsid w:val="004A72A6"/>
    <w:rsid w:val="004A746B"/>
    <w:rsid w:val="004A7741"/>
    <w:rsid w:val="004A7837"/>
    <w:rsid w:val="004A7B44"/>
    <w:rsid w:val="004A7F8D"/>
    <w:rsid w:val="004B1FF5"/>
    <w:rsid w:val="004B230B"/>
    <w:rsid w:val="004B238C"/>
    <w:rsid w:val="004B2C3C"/>
    <w:rsid w:val="004B2FC3"/>
    <w:rsid w:val="004B339D"/>
    <w:rsid w:val="004B3AE8"/>
    <w:rsid w:val="004B3F80"/>
    <w:rsid w:val="004B45DA"/>
    <w:rsid w:val="004B4982"/>
    <w:rsid w:val="004B4CE0"/>
    <w:rsid w:val="004B5253"/>
    <w:rsid w:val="004B5DDE"/>
    <w:rsid w:val="004B60D2"/>
    <w:rsid w:val="004B62B4"/>
    <w:rsid w:val="004B6640"/>
    <w:rsid w:val="004B70A1"/>
    <w:rsid w:val="004B72F7"/>
    <w:rsid w:val="004B7424"/>
    <w:rsid w:val="004B7B8D"/>
    <w:rsid w:val="004B7D5E"/>
    <w:rsid w:val="004B7DC1"/>
    <w:rsid w:val="004C018E"/>
    <w:rsid w:val="004C0374"/>
    <w:rsid w:val="004C0B19"/>
    <w:rsid w:val="004C0CD4"/>
    <w:rsid w:val="004C0D90"/>
    <w:rsid w:val="004C1C84"/>
    <w:rsid w:val="004C1CD5"/>
    <w:rsid w:val="004C21A3"/>
    <w:rsid w:val="004C2928"/>
    <w:rsid w:val="004C2FF2"/>
    <w:rsid w:val="004C3333"/>
    <w:rsid w:val="004C3C61"/>
    <w:rsid w:val="004C49DF"/>
    <w:rsid w:val="004C4CF9"/>
    <w:rsid w:val="004C4DE5"/>
    <w:rsid w:val="004C507E"/>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876"/>
    <w:rsid w:val="004E1A51"/>
    <w:rsid w:val="004E1BDB"/>
    <w:rsid w:val="004E2164"/>
    <w:rsid w:val="004E21B4"/>
    <w:rsid w:val="004E243D"/>
    <w:rsid w:val="004E291E"/>
    <w:rsid w:val="004E29C0"/>
    <w:rsid w:val="004E2AE6"/>
    <w:rsid w:val="004E2BF3"/>
    <w:rsid w:val="004E2CB8"/>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E7"/>
    <w:rsid w:val="004F4041"/>
    <w:rsid w:val="004F458B"/>
    <w:rsid w:val="004F5452"/>
    <w:rsid w:val="004F56CD"/>
    <w:rsid w:val="004F6727"/>
    <w:rsid w:val="004F71BE"/>
    <w:rsid w:val="004F7586"/>
    <w:rsid w:val="004F76F4"/>
    <w:rsid w:val="004F7787"/>
    <w:rsid w:val="004F7CBE"/>
    <w:rsid w:val="00500111"/>
    <w:rsid w:val="00500484"/>
    <w:rsid w:val="00500DA6"/>
    <w:rsid w:val="00501040"/>
    <w:rsid w:val="0050159D"/>
    <w:rsid w:val="00501D0C"/>
    <w:rsid w:val="00501D9D"/>
    <w:rsid w:val="00501F68"/>
    <w:rsid w:val="00502149"/>
    <w:rsid w:val="0050259C"/>
    <w:rsid w:val="00502680"/>
    <w:rsid w:val="00503F03"/>
    <w:rsid w:val="005046A6"/>
    <w:rsid w:val="005046CD"/>
    <w:rsid w:val="00505FCA"/>
    <w:rsid w:val="005073E7"/>
    <w:rsid w:val="005074B8"/>
    <w:rsid w:val="00507872"/>
    <w:rsid w:val="00507ED6"/>
    <w:rsid w:val="005103C5"/>
    <w:rsid w:val="00510940"/>
    <w:rsid w:val="00510BDB"/>
    <w:rsid w:val="005113FD"/>
    <w:rsid w:val="0051153D"/>
    <w:rsid w:val="00511C34"/>
    <w:rsid w:val="00512046"/>
    <w:rsid w:val="005120AC"/>
    <w:rsid w:val="005123FA"/>
    <w:rsid w:val="00512474"/>
    <w:rsid w:val="005128E1"/>
    <w:rsid w:val="00512DAD"/>
    <w:rsid w:val="0051362C"/>
    <w:rsid w:val="005139EB"/>
    <w:rsid w:val="005139EC"/>
    <w:rsid w:val="005143E1"/>
    <w:rsid w:val="005145E4"/>
    <w:rsid w:val="005147BF"/>
    <w:rsid w:val="00514ADE"/>
    <w:rsid w:val="00514F02"/>
    <w:rsid w:val="00515111"/>
    <w:rsid w:val="005156F1"/>
    <w:rsid w:val="00515B2D"/>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45A1"/>
    <w:rsid w:val="00525018"/>
    <w:rsid w:val="00525633"/>
    <w:rsid w:val="005258A3"/>
    <w:rsid w:val="005259D8"/>
    <w:rsid w:val="005266C7"/>
    <w:rsid w:val="00527A18"/>
    <w:rsid w:val="00527BFF"/>
    <w:rsid w:val="005300EE"/>
    <w:rsid w:val="0053036F"/>
    <w:rsid w:val="0053051C"/>
    <w:rsid w:val="00530C8D"/>
    <w:rsid w:val="00531529"/>
    <w:rsid w:val="00531A79"/>
    <w:rsid w:val="00531EDA"/>
    <w:rsid w:val="00531FB7"/>
    <w:rsid w:val="005322B0"/>
    <w:rsid w:val="005334DA"/>
    <w:rsid w:val="00533DFA"/>
    <w:rsid w:val="0053451E"/>
    <w:rsid w:val="00534A09"/>
    <w:rsid w:val="00534D3D"/>
    <w:rsid w:val="00534E08"/>
    <w:rsid w:val="00535A67"/>
    <w:rsid w:val="00535E51"/>
    <w:rsid w:val="00535E8A"/>
    <w:rsid w:val="00536063"/>
    <w:rsid w:val="00536C1E"/>
    <w:rsid w:val="00536F01"/>
    <w:rsid w:val="00536F3C"/>
    <w:rsid w:val="005370B8"/>
    <w:rsid w:val="0053710F"/>
    <w:rsid w:val="0053756F"/>
    <w:rsid w:val="00537E81"/>
    <w:rsid w:val="0054125A"/>
    <w:rsid w:val="005415A9"/>
    <w:rsid w:val="00541DB3"/>
    <w:rsid w:val="00541DE0"/>
    <w:rsid w:val="00542F9E"/>
    <w:rsid w:val="0054315E"/>
    <w:rsid w:val="00543536"/>
    <w:rsid w:val="005436F8"/>
    <w:rsid w:val="00545348"/>
    <w:rsid w:val="00545428"/>
    <w:rsid w:val="00545B86"/>
    <w:rsid w:val="00545C6E"/>
    <w:rsid w:val="005460A7"/>
    <w:rsid w:val="00546400"/>
    <w:rsid w:val="0054646A"/>
    <w:rsid w:val="005478BE"/>
    <w:rsid w:val="00547CA9"/>
    <w:rsid w:val="00548A74"/>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1DC"/>
    <w:rsid w:val="00560F5F"/>
    <w:rsid w:val="005613F0"/>
    <w:rsid w:val="00561678"/>
    <w:rsid w:val="00561870"/>
    <w:rsid w:val="00561DE9"/>
    <w:rsid w:val="00561F4E"/>
    <w:rsid w:val="00562DB0"/>
    <w:rsid w:val="00563610"/>
    <w:rsid w:val="005638C9"/>
    <w:rsid w:val="0056397A"/>
    <w:rsid w:val="00563F3F"/>
    <w:rsid w:val="00564446"/>
    <w:rsid w:val="005645E2"/>
    <w:rsid w:val="005647C5"/>
    <w:rsid w:val="0056544D"/>
    <w:rsid w:val="00566540"/>
    <w:rsid w:val="00566B36"/>
    <w:rsid w:val="00567648"/>
    <w:rsid w:val="005677A5"/>
    <w:rsid w:val="00567F4A"/>
    <w:rsid w:val="0057016A"/>
    <w:rsid w:val="005706CB"/>
    <w:rsid w:val="005706E3"/>
    <w:rsid w:val="00570908"/>
    <w:rsid w:val="00570F74"/>
    <w:rsid w:val="0057149C"/>
    <w:rsid w:val="00571714"/>
    <w:rsid w:val="00571830"/>
    <w:rsid w:val="00571878"/>
    <w:rsid w:val="00572447"/>
    <w:rsid w:val="00572518"/>
    <w:rsid w:val="00572B86"/>
    <w:rsid w:val="00574324"/>
    <w:rsid w:val="00574709"/>
    <w:rsid w:val="00574949"/>
    <w:rsid w:val="00575158"/>
    <w:rsid w:val="00575352"/>
    <w:rsid w:val="005754B2"/>
    <w:rsid w:val="00575656"/>
    <w:rsid w:val="00575869"/>
    <w:rsid w:val="00575FF0"/>
    <w:rsid w:val="0057628C"/>
    <w:rsid w:val="00576547"/>
    <w:rsid w:val="00576BBB"/>
    <w:rsid w:val="00577288"/>
    <w:rsid w:val="0057744B"/>
    <w:rsid w:val="00580E63"/>
    <w:rsid w:val="005810B1"/>
    <w:rsid w:val="005812D5"/>
    <w:rsid w:val="005817B0"/>
    <w:rsid w:val="00581CCD"/>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5419"/>
    <w:rsid w:val="00586B46"/>
    <w:rsid w:val="0058724E"/>
    <w:rsid w:val="005879D9"/>
    <w:rsid w:val="00587A0B"/>
    <w:rsid w:val="00587AD6"/>
    <w:rsid w:val="00587C22"/>
    <w:rsid w:val="00587D8D"/>
    <w:rsid w:val="00590614"/>
    <w:rsid w:val="00590903"/>
    <w:rsid w:val="00590AE3"/>
    <w:rsid w:val="00591144"/>
    <w:rsid w:val="005914A2"/>
    <w:rsid w:val="005917CC"/>
    <w:rsid w:val="00591A13"/>
    <w:rsid w:val="00591EA5"/>
    <w:rsid w:val="00591EEF"/>
    <w:rsid w:val="00592535"/>
    <w:rsid w:val="005925BF"/>
    <w:rsid w:val="005928B5"/>
    <w:rsid w:val="00592F1D"/>
    <w:rsid w:val="005933D3"/>
    <w:rsid w:val="0059362D"/>
    <w:rsid w:val="0059388E"/>
    <w:rsid w:val="00593892"/>
    <w:rsid w:val="00593DA7"/>
    <w:rsid w:val="00593EE5"/>
    <w:rsid w:val="00593FC4"/>
    <w:rsid w:val="005940E8"/>
    <w:rsid w:val="0059468B"/>
    <w:rsid w:val="00594CA6"/>
    <w:rsid w:val="0059548C"/>
    <w:rsid w:val="00595BCF"/>
    <w:rsid w:val="0059626D"/>
    <w:rsid w:val="00596B84"/>
    <w:rsid w:val="00596FCC"/>
    <w:rsid w:val="0059721F"/>
    <w:rsid w:val="005976AE"/>
    <w:rsid w:val="00597A9E"/>
    <w:rsid w:val="005A08B4"/>
    <w:rsid w:val="005A0F79"/>
    <w:rsid w:val="005A1604"/>
    <w:rsid w:val="005A161D"/>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0B2"/>
    <w:rsid w:val="005A53F6"/>
    <w:rsid w:val="005A5600"/>
    <w:rsid w:val="005A5671"/>
    <w:rsid w:val="005A5D51"/>
    <w:rsid w:val="005A6193"/>
    <w:rsid w:val="005A635E"/>
    <w:rsid w:val="005A69ED"/>
    <w:rsid w:val="005A6D6C"/>
    <w:rsid w:val="005A7029"/>
    <w:rsid w:val="005A76BD"/>
    <w:rsid w:val="005A7BB5"/>
    <w:rsid w:val="005B020A"/>
    <w:rsid w:val="005B1442"/>
    <w:rsid w:val="005B1633"/>
    <w:rsid w:val="005B1F64"/>
    <w:rsid w:val="005B23B1"/>
    <w:rsid w:val="005B2AB5"/>
    <w:rsid w:val="005B2C91"/>
    <w:rsid w:val="005B36FC"/>
    <w:rsid w:val="005B4690"/>
    <w:rsid w:val="005B47A7"/>
    <w:rsid w:val="005B47DC"/>
    <w:rsid w:val="005B4898"/>
    <w:rsid w:val="005B4A07"/>
    <w:rsid w:val="005B5F25"/>
    <w:rsid w:val="005B630D"/>
    <w:rsid w:val="005B649D"/>
    <w:rsid w:val="005B64D9"/>
    <w:rsid w:val="005B6BD6"/>
    <w:rsid w:val="005B78CC"/>
    <w:rsid w:val="005B7B37"/>
    <w:rsid w:val="005C0213"/>
    <w:rsid w:val="005C023F"/>
    <w:rsid w:val="005C0300"/>
    <w:rsid w:val="005C05E3"/>
    <w:rsid w:val="005C0E78"/>
    <w:rsid w:val="005C0F1C"/>
    <w:rsid w:val="005C1011"/>
    <w:rsid w:val="005C14DA"/>
    <w:rsid w:val="005C1599"/>
    <w:rsid w:val="005C17E7"/>
    <w:rsid w:val="005C1EBA"/>
    <w:rsid w:val="005C24BF"/>
    <w:rsid w:val="005C3148"/>
    <w:rsid w:val="005C343E"/>
    <w:rsid w:val="005C3E80"/>
    <w:rsid w:val="005C3EFF"/>
    <w:rsid w:val="005C40B1"/>
    <w:rsid w:val="005C40B5"/>
    <w:rsid w:val="005C4312"/>
    <w:rsid w:val="005C45B0"/>
    <w:rsid w:val="005C45BD"/>
    <w:rsid w:val="005C4A93"/>
    <w:rsid w:val="005C4AE9"/>
    <w:rsid w:val="005C4B17"/>
    <w:rsid w:val="005C5AF3"/>
    <w:rsid w:val="005C5D56"/>
    <w:rsid w:val="005C5E10"/>
    <w:rsid w:val="005C6469"/>
    <w:rsid w:val="005C66F5"/>
    <w:rsid w:val="005C6B83"/>
    <w:rsid w:val="005C6E05"/>
    <w:rsid w:val="005C77F5"/>
    <w:rsid w:val="005D0464"/>
    <w:rsid w:val="005D0BCB"/>
    <w:rsid w:val="005D1238"/>
    <w:rsid w:val="005D17C8"/>
    <w:rsid w:val="005D2788"/>
    <w:rsid w:val="005D33B0"/>
    <w:rsid w:val="005D3497"/>
    <w:rsid w:val="005D3C59"/>
    <w:rsid w:val="005D3E1C"/>
    <w:rsid w:val="005D4EA4"/>
    <w:rsid w:val="005D55F1"/>
    <w:rsid w:val="005D5916"/>
    <w:rsid w:val="005D6BFE"/>
    <w:rsid w:val="005D6F96"/>
    <w:rsid w:val="005D76CC"/>
    <w:rsid w:val="005E17A0"/>
    <w:rsid w:val="005E40B2"/>
    <w:rsid w:val="005E4F17"/>
    <w:rsid w:val="005E56AA"/>
    <w:rsid w:val="005E5C02"/>
    <w:rsid w:val="005E5C5A"/>
    <w:rsid w:val="005F04A4"/>
    <w:rsid w:val="005F064F"/>
    <w:rsid w:val="005F09AC"/>
    <w:rsid w:val="005F0FD2"/>
    <w:rsid w:val="005F16E3"/>
    <w:rsid w:val="005F2315"/>
    <w:rsid w:val="005F25C7"/>
    <w:rsid w:val="005F27D1"/>
    <w:rsid w:val="005F27EC"/>
    <w:rsid w:val="005F2CFA"/>
    <w:rsid w:val="005F3133"/>
    <w:rsid w:val="005F36BB"/>
    <w:rsid w:val="005F3ABB"/>
    <w:rsid w:val="005F590A"/>
    <w:rsid w:val="005F59DB"/>
    <w:rsid w:val="005F5A93"/>
    <w:rsid w:val="005F5BEC"/>
    <w:rsid w:val="005F5F39"/>
    <w:rsid w:val="005F604E"/>
    <w:rsid w:val="005F67F2"/>
    <w:rsid w:val="005F72C5"/>
    <w:rsid w:val="005F74EB"/>
    <w:rsid w:val="005F76E0"/>
    <w:rsid w:val="0060058D"/>
    <w:rsid w:val="006010CC"/>
    <w:rsid w:val="0060119A"/>
    <w:rsid w:val="00601376"/>
    <w:rsid w:val="006013BC"/>
    <w:rsid w:val="0060192C"/>
    <w:rsid w:val="00602BB8"/>
    <w:rsid w:val="00602FC6"/>
    <w:rsid w:val="00603378"/>
    <w:rsid w:val="00604889"/>
    <w:rsid w:val="00604B3D"/>
    <w:rsid w:val="00605113"/>
    <w:rsid w:val="00605667"/>
    <w:rsid w:val="00605CBA"/>
    <w:rsid w:val="00605DAE"/>
    <w:rsid w:val="006060EE"/>
    <w:rsid w:val="00606986"/>
    <w:rsid w:val="006071D6"/>
    <w:rsid w:val="00607250"/>
    <w:rsid w:val="006075BB"/>
    <w:rsid w:val="006076C4"/>
    <w:rsid w:val="0060788F"/>
    <w:rsid w:val="00607B9E"/>
    <w:rsid w:val="00607DAF"/>
    <w:rsid w:val="00607EA4"/>
    <w:rsid w:val="00610012"/>
    <w:rsid w:val="00610B4B"/>
    <w:rsid w:val="00610D94"/>
    <w:rsid w:val="00610F33"/>
    <w:rsid w:val="0061142E"/>
    <w:rsid w:val="00611552"/>
    <w:rsid w:val="006116D9"/>
    <w:rsid w:val="00611BAD"/>
    <w:rsid w:val="00612471"/>
    <w:rsid w:val="00612826"/>
    <w:rsid w:val="00613066"/>
    <w:rsid w:val="00613265"/>
    <w:rsid w:val="006139B7"/>
    <w:rsid w:val="006139C0"/>
    <w:rsid w:val="00614443"/>
    <w:rsid w:val="00614870"/>
    <w:rsid w:val="00614CC7"/>
    <w:rsid w:val="006154DC"/>
    <w:rsid w:val="00616636"/>
    <w:rsid w:val="0061687D"/>
    <w:rsid w:val="006168C6"/>
    <w:rsid w:val="00617494"/>
    <w:rsid w:val="006174EC"/>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164B"/>
    <w:rsid w:val="00632A35"/>
    <w:rsid w:val="0063308E"/>
    <w:rsid w:val="0063392F"/>
    <w:rsid w:val="00633BEF"/>
    <w:rsid w:val="00634118"/>
    <w:rsid w:val="006341DD"/>
    <w:rsid w:val="00634358"/>
    <w:rsid w:val="00634BD8"/>
    <w:rsid w:val="00635C93"/>
    <w:rsid w:val="006363C5"/>
    <w:rsid w:val="0063695F"/>
    <w:rsid w:val="00636FB3"/>
    <w:rsid w:val="006371EE"/>
    <w:rsid w:val="006376C5"/>
    <w:rsid w:val="00637E65"/>
    <w:rsid w:val="00637F68"/>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BA8"/>
    <w:rsid w:val="00645FC6"/>
    <w:rsid w:val="00646663"/>
    <w:rsid w:val="00646A75"/>
    <w:rsid w:val="0064730A"/>
    <w:rsid w:val="006478BA"/>
    <w:rsid w:val="00647A6C"/>
    <w:rsid w:val="00647A86"/>
    <w:rsid w:val="00650128"/>
    <w:rsid w:val="006501AF"/>
    <w:rsid w:val="00650270"/>
    <w:rsid w:val="006502E8"/>
    <w:rsid w:val="00651050"/>
    <w:rsid w:val="00651357"/>
    <w:rsid w:val="006517AC"/>
    <w:rsid w:val="00651ED7"/>
    <w:rsid w:val="0065212B"/>
    <w:rsid w:val="006525F4"/>
    <w:rsid w:val="00652BF6"/>
    <w:rsid w:val="00652D92"/>
    <w:rsid w:val="00652DEA"/>
    <w:rsid w:val="00653666"/>
    <w:rsid w:val="006549B1"/>
    <w:rsid w:val="00654A6D"/>
    <w:rsid w:val="00654C7B"/>
    <w:rsid w:val="00654ECF"/>
    <w:rsid w:val="0065500C"/>
    <w:rsid w:val="00655313"/>
    <w:rsid w:val="006556DC"/>
    <w:rsid w:val="0065604D"/>
    <w:rsid w:val="00656073"/>
    <w:rsid w:val="006564F4"/>
    <w:rsid w:val="00656C27"/>
    <w:rsid w:val="00656CAC"/>
    <w:rsid w:val="00656DCC"/>
    <w:rsid w:val="00656E15"/>
    <w:rsid w:val="00656E54"/>
    <w:rsid w:val="006571E5"/>
    <w:rsid w:val="00657234"/>
    <w:rsid w:val="006573DC"/>
    <w:rsid w:val="00657908"/>
    <w:rsid w:val="0065797C"/>
    <w:rsid w:val="00657B33"/>
    <w:rsid w:val="00657B6D"/>
    <w:rsid w:val="00657BFF"/>
    <w:rsid w:val="00657FC3"/>
    <w:rsid w:val="006600E6"/>
    <w:rsid w:val="006600F8"/>
    <w:rsid w:val="00660200"/>
    <w:rsid w:val="006603F6"/>
    <w:rsid w:val="00660549"/>
    <w:rsid w:val="006607EE"/>
    <w:rsid w:val="006611BB"/>
    <w:rsid w:val="00661E37"/>
    <w:rsid w:val="00662031"/>
    <w:rsid w:val="0066249C"/>
    <w:rsid w:val="006634C1"/>
    <w:rsid w:val="006646E3"/>
    <w:rsid w:val="00664901"/>
    <w:rsid w:val="00666041"/>
    <w:rsid w:val="0066667B"/>
    <w:rsid w:val="00666AC3"/>
    <w:rsid w:val="00666DA0"/>
    <w:rsid w:val="00667CC4"/>
    <w:rsid w:val="00670999"/>
    <w:rsid w:val="00670A91"/>
    <w:rsid w:val="00670BCA"/>
    <w:rsid w:val="0067128B"/>
    <w:rsid w:val="0067149C"/>
    <w:rsid w:val="00672564"/>
    <w:rsid w:val="00672722"/>
    <w:rsid w:val="00672882"/>
    <w:rsid w:val="00672B0C"/>
    <w:rsid w:val="00673305"/>
    <w:rsid w:val="0067394A"/>
    <w:rsid w:val="006747FF"/>
    <w:rsid w:val="00674902"/>
    <w:rsid w:val="00674EC2"/>
    <w:rsid w:val="006759B8"/>
    <w:rsid w:val="0067651B"/>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058E"/>
    <w:rsid w:val="00691572"/>
    <w:rsid w:val="00691711"/>
    <w:rsid w:val="0069200A"/>
    <w:rsid w:val="00692D3A"/>
    <w:rsid w:val="00692DAD"/>
    <w:rsid w:val="006930CA"/>
    <w:rsid w:val="0069354D"/>
    <w:rsid w:val="0069475E"/>
    <w:rsid w:val="00694DB2"/>
    <w:rsid w:val="00694F11"/>
    <w:rsid w:val="00694F6F"/>
    <w:rsid w:val="006956FA"/>
    <w:rsid w:val="00695AA2"/>
    <w:rsid w:val="00696829"/>
    <w:rsid w:val="00696C85"/>
    <w:rsid w:val="00696F27"/>
    <w:rsid w:val="00697374"/>
    <w:rsid w:val="00697529"/>
    <w:rsid w:val="006978E8"/>
    <w:rsid w:val="006A0179"/>
    <w:rsid w:val="006A03B0"/>
    <w:rsid w:val="006A0452"/>
    <w:rsid w:val="006A09C8"/>
    <w:rsid w:val="006A0A77"/>
    <w:rsid w:val="006A0CCF"/>
    <w:rsid w:val="006A14FE"/>
    <w:rsid w:val="006A1756"/>
    <w:rsid w:val="006A2216"/>
    <w:rsid w:val="006A2415"/>
    <w:rsid w:val="006A2A13"/>
    <w:rsid w:val="006A2E23"/>
    <w:rsid w:val="006A2EEC"/>
    <w:rsid w:val="006A2F15"/>
    <w:rsid w:val="006A3056"/>
    <w:rsid w:val="006A3128"/>
    <w:rsid w:val="006A3BBD"/>
    <w:rsid w:val="006A3CA4"/>
    <w:rsid w:val="006A4090"/>
    <w:rsid w:val="006A4615"/>
    <w:rsid w:val="006A465C"/>
    <w:rsid w:val="006A4706"/>
    <w:rsid w:val="006A4E00"/>
    <w:rsid w:val="006A5BCE"/>
    <w:rsid w:val="006A5BDC"/>
    <w:rsid w:val="006A5DE9"/>
    <w:rsid w:val="006A5EBD"/>
    <w:rsid w:val="006A6181"/>
    <w:rsid w:val="006A65AF"/>
    <w:rsid w:val="006A6FB5"/>
    <w:rsid w:val="006A7198"/>
    <w:rsid w:val="006B0290"/>
    <w:rsid w:val="006B06A8"/>
    <w:rsid w:val="006B1555"/>
    <w:rsid w:val="006B1F58"/>
    <w:rsid w:val="006B2825"/>
    <w:rsid w:val="006B2A02"/>
    <w:rsid w:val="006B2DA0"/>
    <w:rsid w:val="006B33B5"/>
    <w:rsid w:val="006B3B9D"/>
    <w:rsid w:val="006B4D3C"/>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AC"/>
    <w:rsid w:val="006D0DD5"/>
    <w:rsid w:val="006D0F02"/>
    <w:rsid w:val="006D0F21"/>
    <w:rsid w:val="006D14ED"/>
    <w:rsid w:val="006D1B41"/>
    <w:rsid w:val="006D2500"/>
    <w:rsid w:val="006D2D80"/>
    <w:rsid w:val="006D2FB4"/>
    <w:rsid w:val="006D3793"/>
    <w:rsid w:val="006D3946"/>
    <w:rsid w:val="006D411D"/>
    <w:rsid w:val="006D427F"/>
    <w:rsid w:val="006D446D"/>
    <w:rsid w:val="006D476C"/>
    <w:rsid w:val="006D4C6C"/>
    <w:rsid w:val="006D504C"/>
    <w:rsid w:val="006D515B"/>
    <w:rsid w:val="006D52F0"/>
    <w:rsid w:val="006D5DA4"/>
    <w:rsid w:val="006D5F1F"/>
    <w:rsid w:val="006D5F90"/>
    <w:rsid w:val="006D6577"/>
    <w:rsid w:val="006D6DA3"/>
    <w:rsid w:val="006D73BC"/>
    <w:rsid w:val="006D7429"/>
    <w:rsid w:val="006D7698"/>
    <w:rsid w:val="006E08FA"/>
    <w:rsid w:val="006E142E"/>
    <w:rsid w:val="006E1EEA"/>
    <w:rsid w:val="006E298F"/>
    <w:rsid w:val="006E2A96"/>
    <w:rsid w:val="006E2E66"/>
    <w:rsid w:val="006E36E6"/>
    <w:rsid w:val="006E4440"/>
    <w:rsid w:val="006E58A2"/>
    <w:rsid w:val="006E5D10"/>
    <w:rsid w:val="006E68E5"/>
    <w:rsid w:val="006E761F"/>
    <w:rsid w:val="006E7AF8"/>
    <w:rsid w:val="006F0145"/>
    <w:rsid w:val="006F0EAC"/>
    <w:rsid w:val="006F12B6"/>
    <w:rsid w:val="006F1E4B"/>
    <w:rsid w:val="006F20AD"/>
    <w:rsid w:val="006F2B5C"/>
    <w:rsid w:val="006F2EFD"/>
    <w:rsid w:val="006F31EF"/>
    <w:rsid w:val="006F3B32"/>
    <w:rsid w:val="006F3D79"/>
    <w:rsid w:val="006F41E9"/>
    <w:rsid w:val="006F4F0A"/>
    <w:rsid w:val="006F5123"/>
    <w:rsid w:val="006F6141"/>
    <w:rsid w:val="006F68A0"/>
    <w:rsid w:val="006F69EE"/>
    <w:rsid w:val="006F6B4D"/>
    <w:rsid w:val="006F79AC"/>
    <w:rsid w:val="00700BCA"/>
    <w:rsid w:val="00700E71"/>
    <w:rsid w:val="007014A4"/>
    <w:rsid w:val="007017A2"/>
    <w:rsid w:val="00701DE5"/>
    <w:rsid w:val="007028BA"/>
    <w:rsid w:val="0070395A"/>
    <w:rsid w:val="00703A71"/>
    <w:rsid w:val="00703CFE"/>
    <w:rsid w:val="00704252"/>
    <w:rsid w:val="00704315"/>
    <w:rsid w:val="00704510"/>
    <w:rsid w:val="007046DC"/>
    <w:rsid w:val="007046FB"/>
    <w:rsid w:val="00704A78"/>
    <w:rsid w:val="00704DC8"/>
    <w:rsid w:val="00704E38"/>
    <w:rsid w:val="00705B66"/>
    <w:rsid w:val="00705B6A"/>
    <w:rsid w:val="00705CE8"/>
    <w:rsid w:val="00706C0E"/>
    <w:rsid w:val="0070729E"/>
    <w:rsid w:val="00707344"/>
    <w:rsid w:val="007109B7"/>
    <w:rsid w:val="00711B01"/>
    <w:rsid w:val="00711C54"/>
    <w:rsid w:val="00711C83"/>
    <w:rsid w:val="00711E7E"/>
    <w:rsid w:val="007123CA"/>
    <w:rsid w:val="00712590"/>
    <w:rsid w:val="007128B4"/>
    <w:rsid w:val="00712CC9"/>
    <w:rsid w:val="00712D38"/>
    <w:rsid w:val="00712DDE"/>
    <w:rsid w:val="00712F20"/>
    <w:rsid w:val="007133BA"/>
    <w:rsid w:val="00713DB3"/>
    <w:rsid w:val="007141BF"/>
    <w:rsid w:val="0071466E"/>
    <w:rsid w:val="00715D5C"/>
    <w:rsid w:val="007162F1"/>
    <w:rsid w:val="00716DD3"/>
    <w:rsid w:val="00716E2A"/>
    <w:rsid w:val="00717165"/>
    <w:rsid w:val="0071720A"/>
    <w:rsid w:val="00720311"/>
    <w:rsid w:val="0072034B"/>
    <w:rsid w:val="00720666"/>
    <w:rsid w:val="007206C8"/>
    <w:rsid w:val="00720788"/>
    <w:rsid w:val="007209E9"/>
    <w:rsid w:val="00720B5D"/>
    <w:rsid w:val="00720DA6"/>
    <w:rsid w:val="00721619"/>
    <w:rsid w:val="0072211E"/>
    <w:rsid w:val="00723588"/>
    <w:rsid w:val="00723678"/>
    <w:rsid w:val="007239A2"/>
    <w:rsid w:val="00723D32"/>
    <w:rsid w:val="00724168"/>
    <w:rsid w:val="00725019"/>
    <w:rsid w:val="007252FC"/>
    <w:rsid w:val="007267A4"/>
    <w:rsid w:val="007274EC"/>
    <w:rsid w:val="007303FB"/>
    <w:rsid w:val="00730886"/>
    <w:rsid w:val="007308ED"/>
    <w:rsid w:val="007309EE"/>
    <w:rsid w:val="00730B54"/>
    <w:rsid w:val="0073110A"/>
    <w:rsid w:val="0073124B"/>
    <w:rsid w:val="00731AEF"/>
    <w:rsid w:val="00731C08"/>
    <w:rsid w:val="007326E9"/>
    <w:rsid w:val="00732778"/>
    <w:rsid w:val="007329FD"/>
    <w:rsid w:val="00732AA5"/>
    <w:rsid w:val="00733769"/>
    <w:rsid w:val="0073419C"/>
    <w:rsid w:val="007341C4"/>
    <w:rsid w:val="00734D40"/>
    <w:rsid w:val="00734DF2"/>
    <w:rsid w:val="00735757"/>
    <w:rsid w:val="00735C89"/>
    <w:rsid w:val="00736563"/>
    <w:rsid w:val="007372DD"/>
    <w:rsid w:val="00737E96"/>
    <w:rsid w:val="0074093E"/>
    <w:rsid w:val="0074110A"/>
    <w:rsid w:val="007412F1"/>
    <w:rsid w:val="007417E7"/>
    <w:rsid w:val="00741D99"/>
    <w:rsid w:val="00742D0D"/>
    <w:rsid w:val="007433F2"/>
    <w:rsid w:val="00743822"/>
    <w:rsid w:val="007438D2"/>
    <w:rsid w:val="00743A5F"/>
    <w:rsid w:val="00744132"/>
    <w:rsid w:val="00745333"/>
    <w:rsid w:val="00745C41"/>
    <w:rsid w:val="00746376"/>
    <w:rsid w:val="00746414"/>
    <w:rsid w:val="00746963"/>
    <w:rsid w:val="00746965"/>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52CF"/>
    <w:rsid w:val="007563C3"/>
    <w:rsid w:val="007568A4"/>
    <w:rsid w:val="00757261"/>
    <w:rsid w:val="0075729B"/>
    <w:rsid w:val="00757597"/>
    <w:rsid w:val="00757FCD"/>
    <w:rsid w:val="00760A65"/>
    <w:rsid w:val="00760CBF"/>
    <w:rsid w:val="0076133D"/>
    <w:rsid w:val="007614C0"/>
    <w:rsid w:val="00761549"/>
    <w:rsid w:val="007630DE"/>
    <w:rsid w:val="0076321B"/>
    <w:rsid w:val="007637FC"/>
    <w:rsid w:val="00763A5B"/>
    <w:rsid w:val="007649BA"/>
    <w:rsid w:val="00764C33"/>
    <w:rsid w:val="00764DED"/>
    <w:rsid w:val="00765456"/>
    <w:rsid w:val="00766F40"/>
    <w:rsid w:val="007673C5"/>
    <w:rsid w:val="007675FD"/>
    <w:rsid w:val="0076760E"/>
    <w:rsid w:val="007676DA"/>
    <w:rsid w:val="00767D25"/>
    <w:rsid w:val="00770501"/>
    <w:rsid w:val="007713BA"/>
    <w:rsid w:val="00771432"/>
    <w:rsid w:val="007720FB"/>
    <w:rsid w:val="0077257F"/>
    <w:rsid w:val="007728F3"/>
    <w:rsid w:val="00772B16"/>
    <w:rsid w:val="007731EC"/>
    <w:rsid w:val="00773798"/>
    <w:rsid w:val="00774322"/>
    <w:rsid w:val="007748A4"/>
    <w:rsid w:val="00774B85"/>
    <w:rsid w:val="00774D93"/>
    <w:rsid w:val="00775B06"/>
    <w:rsid w:val="00775B62"/>
    <w:rsid w:val="00775C57"/>
    <w:rsid w:val="00776025"/>
    <w:rsid w:val="00777984"/>
    <w:rsid w:val="00777F72"/>
    <w:rsid w:val="007809BC"/>
    <w:rsid w:val="00780C23"/>
    <w:rsid w:val="00780E57"/>
    <w:rsid w:val="00781011"/>
    <w:rsid w:val="00781585"/>
    <w:rsid w:val="00781653"/>
    <w:rsid w:val="007820B1"/>
    <w:rsid w:val="007821F6"/>
    <w:rsid w:val="007823D9"/>
    <w:rsid w:val="00782528"/>
    <w:rsid w:val="00782A12"/>
    <w:rsid w:val="00783B22"/>
    <w:rsid w:val="00784266"/>
    <w:rsid w:val="007845E1"/>
    <w:rsid w:val="00785400"/>
    <w:rsid w:val="00785DDE"/>
    <w:rsid w:val="00785FE2"/>
    <w:rsid w:val="00786083"/>
    <w:rsid w:val="00786190"/>
    <w:rsid w:val="0078697D"/>
    <w:rsid w:val="007869E6"/>
    <w:rsid w:val="00786A0C"/>
    <w:rsid w:val="00786E27"/>
    <w:rsid w:val="00786FAB"/>
    <w:rsid w:val="00787040"/>
    <w:rsid w:val="007873D4"/>
    <w:rsid w:val="00787A09"/>
    <w:rsid w:val="00787EF0"/>
    <w:rsid w:val="00790839"/>
    <w:rsid w:val="0079109B"/>
    <w:rsid w:val="00791264"/>
    <w:rsid w:val="00793011"/>
    <w:rsid w:val="00793B9E"/>
    <w:rsid w:val="00793C46"/>
    <w:rsid w:val="00794104"/>
    <w:rsid w:val="007947C6"/>
    <w:rsid w:val="00794A18"/>
    <w:rsid w:val="00794DB9"/>
    <w:rsid w:val="00795A74"/>
    <w:rsid w:val="0079614C"/>
    <w:rsid w:val="007961A5"/>
    <w:rsid w:val="00796A98"/>
    <w:rsid w:val="00796CDE"/>
    <w:rsid w:val="0079772A"/>
    <w:rsid w:val="007979E6"/>
    <w:rsid w:val="00797EC3"/>
    <w:rsid w:val="007A10F7"/>
    <w:rsid w:val="007A1411"/>
    <w:rsid w:val="007A1615"/>
    <w:rsid w:val="007A1E6C"/>
    <w:rsid w:val="007A26E7"/>
    <w:rsid w:val="007A28ED"/>
    <w:rsid w:val="007A2907"/>
    <w:rsid w:val="007A345F"/>
    <w:rsid w:val="007A36F3"/>
    <w:rsid w:val="007A3784"/>
    <w:rsid w:val="007A3CF6"/>
    <w:rsid w:val="007A40CA"/>
    <w:rsid w:val="007A4393"/>
    <w:rsid w:val="007A4494"/>
    <w:rsid w:val="007A47C0"/>
    <w:rsid w:val="007A4A8E"/>
    <w:rsid w:val="007A4C2A"/>
    <w:rsid w:val="007A519F"/>
    <w:rsid w:val="007A555C"/>
    <w:rsid w:val="007A55B4"/>
    <w:rsid w:val="007A5775"/>
    <w:rsid w:val="007A5C84"/>
    <w:rsid w:val="007A5E19"/>
    <w:rsid w:val="007A604B"/>
    <w:rsid w:val="007A6445"/>
    <w:rsid w:val="007A6EE7"/>
    <w:rsid w:val="007A6F5F"/>
    <w:rsid w:val="007A748D"/>
    <w:rsid w:val="007B01CE"/>
    <w:rsid w:val="007B0442"/>
    <w:rsid w:val="007B0D69"/>
    <w:rsid w:val="007B178B"/>
    <w:rsid w:val="007B1A06"/>
    <w:rsid w:val="007B1DF9"/>
    <w:rsid w:val="007B1EE7"/>
    <w:rsid w:val="007B319A"/>
    <w:rsid w:val="007B33FE"/>
    <w:rsid w:val="007B38D1"/>
    <w:rsid w:val="007B3D75"/>
    <w:rsid w:val="007B404A"/>
    <w:rsid w:val="007B409D"/>
    <w:rsid w:val="007B4FC2"/>
    <w:rsid w:val="007B50CD"/>
    <w:rsid w:val="007B5501"/>
    <w:rsid w:val="007B5545"/>
    <w:rsid w:val="007B56F8"/>
    <w:rsid w:val="007B57D8"/>
    <w:rsid w:val="007B5D8F"/>
    <w:rsid w:val="007B5E11"/>
    <w:rsid w:val="007B6EEC"/>
    <w:rsid w:val="007B6FD4"/>
    <w:rsid w:val="007B77CE"/>
    <w:rsid w:val="007B77ED"/>
    <w:rsid w:val="007B7E18"/>
    <w:rsid w:val="007C081B"/>
    <w:rsid w:val="007C081C"/>
    <w:rsid w:val="007C0B3A"/>
    <w:rsid w:val="007C0FA6"/>
    <w:rsid w:val="007C1004"/>
    <w:rsid w:val="007C1828"/>
    <w:rsid w:val="007C1937"/>
    <w:rsid w:val="007C19BD"/>
    <w:rsid w:val="007C21FA"/>
    <w:rsid w:val="007C22A1"/>
    <w:rsid w:val="007C26D1"/>
    <w:rsid w:val="007C28BA"/>
    <w:rsid w:val="007C2A01"/>
    <w:rsid w:val="007C4BF8"/>
    <w:rsid w:val="007C4FE1"/>
    <w:rsid w:val="007C5E55"/>
    <w:rsid w:val="007C67AF"/>
    <w:rsid w:val="007C6E24"/>
    <w:rsid w:val="007C7E3A"/>
    <w:rsid w:val="007D067A"/>
    <w:rsid w:val="007D07B4"/>
    <w:rsid w:val="007D0CEF"/>
    <w:rsid w:val="007D14C4"/>
    <w:rsid w:val="007D1BC0"/>
    <w:rsid w:val="007D1C75"/>
    <w:rsid w:val="007D2DD0"/>
    <w:rsid w:val="007D30A7"/>
    <w:rsid w:val="007D30B0"/>
    <w:rsid w:val="007D3308"/>
    <w:rsid w:val="007D34CB"/>
    <w:rsid w:val="007D3507"/>
    <w:rsid w:val="007D3708"/>
    <w:rsid w:val="007D3796"/>
    <w:rsid w:val="007D385C"/>
    <w:rsid w:val="007D3F1E"/>
    <w:rsid w:val="007D40EA"/>
    <w:rsid w:val="007D418F"/>
    <w:rsid w:val="007D41F6"/>
    <w:rsid w:val="007D433D"/>
    <w:rsid w:val="007D4472"/>
    <w:rsid w:val="007D46CE"/>
    <w:rsid w:val="007D4754"/>
    <w:rsid w:val="007D4788"/>
    <w:rsid w:val="007D4914"/>
    <w:rsid w:val="007D495C"/>
    <w:rsid w:val="007D4AC9"/>
    <w:rsid w:val="007D4DAE"/>
    <w:rsid w:val="007D4F82"/>
    <w:rsid w:val="007D52B8"/>
    <w:rsid w:val="007D5ACD"/>
    <w:rsid w:val="007D5CF1"/>
    <w:rsid w:val="007D62A1"/>
    <w:rsid w:val="007D6873"/>
    <w:rsid w:val="007D7378"/>
    <w:rsid w:val="007D78CC"/>
    <w:rsid w:val="007D79F8"/>
    <w:rsid w:val="007E019C"/>
    <w:rsid w:val="007E1342"/>
    <w:rsid w:val="007E169E"/>
    <w:rsid w:val="007E1A2A"/>
    <w:rsid w:val="007E1D71"/>
    <w:rsid w:val="007E31E2"/>
    <w:rsid w:val="007E33AD"/>
    <w:rsid w:val="007E3661"/>
    <w:rsid w:val="007E3F04"/>
    <w:rsid w:val="007E4176"/>
    <w:rsid w:val="007E4599"/>
    <w:rsid w:val="007E52A4"/>
    <w:rsid w:val="007E6115"/>
    <w:rsid w:val="007E6D4B"/>
    <w:rsid w:val="007F0DEF"/>
    <w:rsid w:val="007F15B7"/>
    <w:rsid w:val="007F1685"/>
    <w:rsid w:val="007F1702"/>
    <w:rsid w:val="007F1835"/>
    <w:rsid w:val="007F1B24"/>
    <w:rsid w:val="007F2A4B"/>
    <w:rsid w:val="007F32ED"/>
    <w:rsid w:val="007F38F2"/>
    <w:rsid w:val="007F395A"/>
    <w:rsid w:val="007F3F3E"/>
    <w:rsid w:val="007F411C"/>
    <w:rsid w:val="007F501D"/>
    <w:rsid w:val="007F50EF"/>
    <w:rsid w:val="007F56A5"/>
    <w:rsid w:val="007F5BB8"/>
    <w:rsid w:val="007F688C"/>
    <w:rsid w:val="007F68B0"/>
    <w:rsid w:val="007F6B4C"/>
    <w:rsid w:val="007F6E7C"/>
    <w:rsid w:val="007F740E"/>
    <w:rsid w:val="007F74CA"/>
    <w:rsid w:val="007F7835"/>
    <w:rsid w:val="007F795A"/>
    <w:rsid w:val="00800630"/>
    <w:rsid w:val="0080085F"/>
    <w:rsid w:val="00800DA3"/>
    <w:rsid w:val="00800FC3"/>
    <w:rsid w:val="00801E84"/>
    <w:rsid w:val="008029F4"/>
    <w:rsid w:val="00802B6E"/>
    <w:rsid w:val="008030DF"/>
    <w:rsid w:val="008036B0"/>
    <w:rsid w:val="0080376D"/>
    <w:rsid w:val="00804CD4"/>
    <w:rsid w:val="0080576A"/>
    <w:rsid w:val="00805DFD"/>
    <w:rsid w:val="008063CE"/>
    <w:rsid w:val="00806634"/>
    <w:rsid w:val="00806DC8"/>
    <w:rsid w:val="008071D2"/>
    <w:rsid w:val="0080776D"/>
    <w:rsid w:val="00807A21"/>
    <w:rsid w:val="00807CE3"/>
    <w:rsid w:val="008100E1"/>
    <w:rsid w:val="00810257"/>
    <w:rsid w:val="008103BA"/>
    <w:rsid w:val="00810896"/>
    <w:rsid w:val="00810DFC"/>
    <w:rsid w:val="008127C8"/>
    <w:rsid w:val="008133F3"/>
    <w:rsid w:val="008135BB"/>
    <w:rsid w:val="00813765"/>
    <w:rsid w:val="00813EAF"/>
    <w:rsid w:val="008142E2"/>
    <w:rsid w:val="0081488D"/>
    <w:rsid w:val="008148B8"/>
    <w:rsid w:val="008154A5"/>
    <w:rsid w:val="00815927"/>
    <w:rsid w:val="00816170"/>
    <w:rsid w:val="00816EC1"/>
    <w:rsid w:val="00816FD6"/>
    <w:rsid w:val="00817192"/>
    <w:rsid w:val="0081779A"/>
    <w:rsid w:val="00820479"/>
    <w:rsid w:val="00822079"/>
    <w:rsid w:val="008227D0"/>
    <w:rsid w:val="00822C80"/>
    <w:rsid w:val="00822F0C"/>
    <w:rsid w:val="00822F89"/>
    <w:rsid w:val="00823448"/>
    <w:rsid w:val="00823D64"/>
    <w:rsid w:val="00823E60"/>
    <w:rsid w:val="00823F69"/>
    <w:rsid w:val="0082460D"/>
    <w:rsid w:val="0082503B"/>
    <w:rsid w:val="008250AB"/>
    <w:rsid w:val="008250F8"/>
    <w:rsid w:val="00825318"/>
    <w:rsid w:val="0082549D"/>
    <w:rsid w:val="0082586B"/>
    <w:rsid w:val="00825BB3"/>
    <w:rsid w:val="00825CC6"/>
    <w:rsid w:val="00825D6A"/>
    <w:rsid w:val="00826412"/>
    <w:rsid w:val="00826611"/>
    <w:rsid w:val="00826651"/>
    <w:rsid w:val="00826872"/>
    <w:rsid w:val="00826A06"/>
    <w:rsid w:val="008272DF"/>
    <w:rsid w:val="008307CA"/>
    <w:rsid w:val="00830A0C"/>
    <w:rsid w:val="00830E91"/>
    <w:rsid w:val="00830FD3"/>
    <w:rsid w:val="008319D8"/>
    <w:rsid w:val="00832B09"/>
    <w:rsid w:val="00833334"/>
    <w:rsid w:val="008334DC"/>
    <w:rsid w:val="00834307"/>
    <w:rsid w:val="00834FC9"/>
    <w:rsid w:val="0083561B"/>
    <w:rsid w:val="0083598B"/>
    <w:rsid w:val="008362E3"/>
    <w:rsid w:val="008364E7"/>
    <w:rsid w:val="008366D4"/>
    <w:rsid w:val="00836E07"/>
    <w:rsid w:val="00836F4B"/>
    <w:rsid w:val="00837483"/>
    <w:rsid w:val="00837B28"/>
    <w:rsid w:val="00837C18"/>
    <w:rsid w:val="008401F5"/>
    <w:rsid w:val="008408BE"/>
    <w:rsid w:val="00840BE3"/>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957"/>
    <w:rsid w:val="00851D9D"/>
    <w:rsid w:val="00851E75"/>
    <w:rsid w:val="00852231"/>
    <w:rsid w:val="00852D17"/>
    <w:rsid w:val="008537F1"/>
    <w:rsid w:val="00853AFD"/>
    <w:rsid w:val="008540AE"/>
    <w:rsid w:val="008549C4"/>
    <w:rsid w:val="008549D6"/>
    <w:rsid w:val="00854B93"/>
    <w:rsid w:val="00854EBD"/>
    <w:rsid w:val="00855119"/>
    <w:rsid w:val="00855487"/>
    <w:rsid w:val="00855A2D"/>
    <w:rsid w:val="00855E15"/>
    <w:rsid w:val="008560FF"/>
    <w:rsid w:val="00856B1C"/>
    <w:rsid w:val="00856D16"/>
    <w:rsid w:val="00856D30"/>
    <w:rsid w:val="00857048"/>
    <w:rsid w:val="00857141"/>
    <w:rsid w:val="00857469"/>
    <w:rsid w:val="008575A4"/>
    <w:rsid w:val="008604D4"/>
    <w:rsid w:val="00861090"/>
    <w:rsid w:val="00861A4B"/>
    <w:rsid w:val="00862321"/>
    <w:rsid w:val="0086251E"/>
    <w:rsid w:val="008627AE"/>
    <w:rsid w:val="00863063"/>
    <w:rsid w:val="008633EE"/>
    <w:rsid w:val="008634B4"/>
    <w:rsid w:val="008636A5"/>
    <w:rsid w:val="0086378F"/>
    <w:rsid w:val="00863BEA"/>
    <w:rsid w:val="008640E0"/>
    <w:rsid w:val="008644ED"/>
    <w:rsid w:val="00864807"/>
    <w:rsid w:val="00864C97"/>
    <w:rsid w:val="00866261"/>
    <w:rsid w:val="0086667E"/>
    <w:rsid w:val="008667AD"/>
    <w:rsid w:val="00866EE5"/>
    <w:rsid w:val="00867342"/>
    <w:rsid w:val="0086756C"/>
    <w:rsid w:val="00867E9E"/>
    <w:rsid w:val="00870543"/>
    <w:rsid w:val="00871456"/>
    <w:rsid w:val="00871B28"/>
    <w:rsid w:val="00871DD1"/>
    <w:rsid w:val="00871DEA"/>
    <w:rsid w:val="00872491"/>
    <w:rsid w:val="008729B7"/>
    <w:rsid w:val="00873169"/>
    <w:rsid w:val="00873AA6"/>
    <w:rsid w:val="008749A7"/>
    <w:rsid w:val="008749AE"/>
    <w:rsid w:val="0087511C"/>
    <w:rsid w:val="00875756"/>
    <w:rsid w:val="00875900"/>
    <w:rsid w:val="00875E07"/>
    <w:rsid w:val="00875FB1"/>
    <w:rsid w:val="00876354"/>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8769D"/>
    <w:rsid w:val="008878DC"/>
    <w:rsid w:val="00887C31"/>
    <w:rsid w:val="00890698"/>
    <w:rsid w:val="00891527"/>
    <w:rsid w:val="008917EC"/>
    <w:rsid w:val="008919E3"/>
    <w:rsid w:val="00891FAC"/>
    <w:rsid w:val="008923D3"/>
    <w:rsid w:val="00892553"/>
    <w:rsid w:val="008928C6"/>
    <w:rsid w:val="00892D3C"/>
    <w:rsid w:val="00893054"/>
    <w:rsid w:val="0089336F"/>
    <w:rsid w:val="00893E54"/>
    <w:rsid w:val="0089413B"/>
    <w:rsid w:val="008943F2"/>
    <w:rsid w:val="0089489E"/>
    <w:rsid w:val="00895A3A"/>
    <w:rsid w:val="008963DD"/>
    <w:rsid w:val="008965CD"/>
    <w:rsid w:val="00897121"/>
    <w:rsid w:val="008971D4"/>
    <w:rsid w:val="0089728B"/>
    <w:rsid w:val="00897555"/>
    <w:rsid w:val="00897F62"/>
    <w:rsid w:val="008A011A"/>
    <w:rsid w:val="008A01C9"/>
    <w:rsid w:val="008A07A9"/>
    <w:rsid w:val="008A0BA3"/>
    <w:rsid w:val="008A0CF6"/>
    <w:rsid w:val="008A0FF5"/>
    <w:rsid w:val="008A14C7"/>
    <w:rsid w:val="008A17C9"/>
    <w:rsid w:val="008A231A"/>
    <w:rsid w:val="008A26CA"/>
    <w:rsid w:val="008A3513"/>
    <w:rsid w:val="008A35AB"/>
    <w:rsid w:val="008A3D66"/>
    <w:rsid w:val="008A3DD4"/>
    <w:rsid w:val="008A3E66"/>
    <w:rsid w:val="008A40EC"/>
    <w:rsid w:val="008A474F"/>
    <w:rsid w:val="008A4E07"/>
    <w:rsid w:val="008A524B"/>
    <w:rsid w:val="008A5718"/>
    <w:rsid w:val="008A5750"/>
    <w:rsid w:val="008A5D1E"/>
    <w:rsid w:val="008A5D62"/>
    <w:rsid w:val="008A5E1B"/>
    <w:rsid w:val="008A645A"/>
    <w:rsid w:val="008A695C"/>
    <w:rsid w:val="008A6A6F"/>
    <w:rsid w:val="008A6AEA"/>
    <w:rsid w:val="008A6C91"/>
    <w:rsid w:val="008A7389"/>
    <w:rsid w:val="008B0259"/>
    <w:rsid w:val="008B0471"/>
    <w:rsid w:val="008B09B6"/>
    <w:rsid w:val="008B0F37"/>
    <w:rsid w:val="008B18F1"/>
    <w:rsid w:val="008B19E2"/>
    <w:rsid w:val="008B21DE"/>
    <w:rsid w:val="008B2BBE"/>
    <w:rsid w:val="008B2CFD"/>
    <w:rsid w:val="008B3B72"/>
    <w:rsid w:val="008B3ED1"/>
    <w:rsid w:val="008B415A"/>
    <w:rsid w:val="008B4565"/>
    <w:rsid w:val="008B4A37"/>
    <w:rsid w:val="008B563B"/>
    <w:rsid w:val="008B5B09"/>
    <w:rsid w:val="008B5C59"/>
    <w:rsid w:val="008B5F72"/>
    <w:rsid w:val="008B68C9"/>
    <w:rsid w:val="008B6B41"/>
    <w:rsid w:val="008B6BA2"/>
    <w:rsid w:val="008B6F33"/>
    <w:rsid w:val="008B71B9"/>
    <w:rsid w:val="008B7532"/>
    <w:rsid w:val="008B76DD"/>
    <w:rsid w:val="008B7931"/>
    <w:rsid w:val="008C012C"/>
    <w:rsid w:val="008C01E2"/>
    <w:rsid w:val="008C051E"/>
    <w:rsid w:val="008C0D9B"/>
    <w:rsid w:val="008C1217"/>
    <w:rsid w:val="008C26D7"/>
    <w:rsid w:val="008C27F9"/>
    <w:rsid w:val="008C2909"/>
    <w:rsid w:val="008C2E5D"/>
    <w:rsid w:val="008C322F"/>
    <w:rsid w:val="008C32BF"/>
    <w:rsid w:val="008C3B8C"/>
    <w:rsid w:val="008C3C8E"/>
    <w:rsid w:val="008C428B"/>
    <w:rsid w:val="008C4501"/>
    <w:rsid w:val="008C46C2"/>
    <w:rsid w:val="008C5011"/>
    <w:rsid w:val="008C5522"/>
    <w:rsid w:val="008C6363"/>
    <w:rsid w:val="008C64DF"/>
    <w:rsid w:val="008C6A3C"/>
    <w:rsid w:val="008C6EE6"/>
    <w:rsid w:val="008C71BB"/>
    <w:rsid w:val="008C79F1"/>
    <w:rsid w:val="008C7B5E"/>
    <w:rsid w:val="008C7C1C"/>
    <w:rsid w:val="008D020D"/>
    <w:rsid w:val="008D0990"/>
    <w:rsid w:val="008D0991"/>
    <w:rsid w:val="008D14D0"/>
    <w:rsid w:val="008D1EC8"/>
    <w:rsid w:val="008D2155"/>
    <w:rsid w:val="008D2342"/>
    <w:rsid w:val="008D2374"/>
    <w:rsid w:val="008D23ED"/>
    <w:rsid w:val="008D28D0"/>
    <w:rsid w:val="008D3126"/>
    <w:rsid w:val="008D3141"/>
    <w:rsid w:val="008D33CC"/>
    <w:rsid w:val="008D34DD"/>
    <w:rsid w:val="008D5459"/>
    <w:rsid w:val="008D5610"/>
    <w:rsid w:val="008D5C6C"/>
    <w:rsid w:val="008D6089"/>
    <w:rsid w:val="008D6B0A"/>
    <w:rsid w:val="008D7027"/>
    <w:rsid w:val="008D76EC"/>
    <w:rsid w:val="008D79ED"/>
    <w:rsid w:val="008D7A09"/>
    <w:rsid w:val="008D7BF8"/>
    <w:rsid w:val="008E082F"/>
    <w:rsid w:val="008E1176"/>
    <w:rsid w:val="008E1A66"/>
    <w:rsid w:val="008E1CEB"/>
    <w:rsid w:val="008E1FA1"/>
    <w:rsid w:val="008E278D"/>
    <w:rsid w:val="008E2EFA"/>
    <w:rsid w:val="008E357B"/>
    <w:rsid w:val="008E3937"/>
    <w:rsid w:val="008E3E4F"/>
    <w:rsid w:val="008E46A6"/>
    <w:rsid w:val="008E5077"/>
    <w:rsid w:val="008E586B"/>
    <w:rsid w:val="008E687A"/>
    <w:rsid w:val="008E6916"/>
    <w:rsid w:val="008E6B39"/>
    <w:rsid w:val="008E719C"/>
    <w:rsid w:val="008E75DE"/>
    <w:rsid w:val="008E7B8F"/>
    <w:rsid w:val="008E7DB7"/>
    <w:rsid w:val="008E7FAB"/>
    <w:rsid w:val="008F00DC"/>
    <w:rsid w:val="008F0B05"/>
    <w:rsid w:val="008F0BC1"/>
    <w:rsid w:val="008F0CB8"/>
    <w:rsid w:val="008F162B"/>
    <w:rsid w:val="008F1837"/>
    <w:rsid w:val="008F1AEE"/>
    <w:rsid w:val="008F1CBB"/>
    <w:rsid w:val="008F266A"/>
    <w:rsid w:val="008F3120"/>
    <w:rsid w:val="008F34A0"/>
    <w:rsid w:val="008F36E6"/>
    <w:rsid w:val="008F39C4"/>
    <w:rsid w:val="008F3ED2"/>
    <w:rsid w:val="008F51A8"/>
    <w:rsid w:val="008F52C1"/>
    <w:rsid w:val="008F5531"/>
    <w:rsid w:val="008F5965"/>
    <w:rsid w:val="008F6620"/>
    <w:rsid w:val="008F6768"/>
    <w:rsid w:val="008F680E"/>
    <w:rsid w:val="008F6B84"/>
    <w:rsid w:val="008F6BCA"/>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C91"/>
    <w:rsid w:val="00902E65"/>
    <w:rsid w:val="00903301"/>
    <w:rsid w:val="009040B4"/>
    <w:rsid w:val="00904135"/>
    <w:rsid w:val="00904639"/>
    <w:rsid w:val="00904A56"/>
    <w:rsid w:val="00904AF8"/>
    <w:rsid w:val="009050E5"/>
    <w:rsid w:val="00905641"/>
    <w:rsid w:val="009058A4"/>
    <w:rsid w:val="00905AF7"/>
    <w:rsid w:val="00906269"/>
    <w:rsid w:val="00906308"/>
    <w:rsid w:val="00906840"/>
    <w:rsid w:val="0090736D"/>
    <w:rsid w:val="009073A8"/>
    <w:rsid w:val="009074FA"/>
    <w:rsid w:val="0090772A"/>
    <w:rsid w:val="00907A30"/>
    <w:rsid w:val="00907A64"/>
    <w:rsid w:val="00910226"/>
    <w:rsid w:val="00911F21"/>
    <w:rsid w:val="00911F58"/>
    <w:rsid w:val="00912A60"/>
    <w:rsid w:val="00912C07"/>
    <w:rsid w:val="00912C25"/>
    <w:rsid w:val="009131EE"/>
    <w:rsid w:val="00913C77"/>
    <w:rsid w:val="009147BF"/>
    <w:rsid w:val="009149B3"/>
    <w:rsid w:val="00914DA6"/>
    <w:rsid w:val="009151E8"/>
    <w:rsid w:val="00915775"/>
    <w:rsid w:val="00915852"/>
    <w:rsid w:val="00915BE2"/>
    <w:rsid w:val="00915C89"/>
    <w:rsid w:val="00916B66"/>
    <w:rsid w:val="00916CCA"/>
    <w:rsid w:val="009175CD"/>
    <w:rsid w:val="00917CB1"/>
    <w:rsid w:val="0092048E"/>
    <w:rsid w:val="00920CB4"/>
    <w:rsid w:val="00920E3F"/>
    <w:rsid w:val="00921258"/>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325"/>
    <w:rsid w:val="00934ABD"/>
    <w:rsid w:val="00934CAF"/>
    <w:rsid w:val="00934EB6"/>
    <w:rsid w:val="00934F9A"/>
    <w:rsid w:val="00935B56"/>
    <w:rsid w:val="00936448"/>
    <w:rsid w:val="009364EC"/>
    <w:rsid w:val="009366F7"/>
    <w:rsid w:val="009368BB"/>
    <w:rsid w:val="00937008"/>
    <w:rsid w:val="009375FF"/>
    <w:rsid w:val="0093769C"/>
    <w:rsid w:val="00937B22"/>
    <w:rsid w:val="009400E5"/>
    <w:rsid w:val="009401AC"/>
    <w:rsid w:val="009402E0"/>
    <w:rsid w:val="00940457"/>
    <w:rsid w:val="00941246"/>
    <w:rsid w:val="00941315"/>
    <w:rsid w:val="00941D05"/>
    <w:rsid w:val="0094210B"/>
    <w:rsid w:val="009428BD"/>
    <w:rsid w:val="00942A1D"/>
    <w:rsid w:val="00942A38"/>
    <w:rsid w:val="00942B16"/>
    <w:rsid w:val="00942C3D"/>
    <w:rsid w:val="00942FD1"/>
    <w:rsid w:val="00943464"/>
    <w:rsid w:val="0094391D"/>
    <w:rsid w:val="00944B7A"/>
    <w:rsid w:val="00944CC7"/>
    <w:rsid w:val="009452E3"/>
    <w:rsid w:val="0094583F"/>
    <w:rsid w:val="009469B4"/>
    <w:rsid w:val="0094737A"/>
    <w:rsid w:val="00947A12"/>
    <w:rsid w:val="00950041"/>
    <w:rsid w:val="00950B68"/>
    <w:rsid w:val="00950DD5"/>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D7E"/>
    <w:rsid w:val="0096059C"/>
    <w:rsid w:val="009605B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3"/>
    <w:rsid w:val="00970F97"/>
    <w:rsid w:val="009710D2"/>
    <w:rsid w:val="00971279"/>
    <w:rsid w:val="0097138A"/>
    <w:rsid w:val="009717AD"/>
    <w:rsid w:val="00971AAA"/>
    <w:rsid w:val="0097382D"/>
    <w:rsid w:val="00973E93"/>
    <w:rsid w:val="00974545"/>
    <w:rsid w:val="00974B30"/>
    <w:rsid w:val="00974B62"/>
    <w:rsid w:val="00974EB1"/>
    <w:rsid w:val="00975C16"/>
    <w:rsid w:val="0097663A"/>
    <w:rsid w:val="00977CB6"/>
    <w:rsid w:val="0098002C"/>
    <w:rsid w:val="0098066C"/>
    <w:rsid w:val="00980A95"/>
    <w:rsid w:val="00980D64"/>
    <w:rsid w:val="00981383"/>
    <w:rsid w:val="009814CD"/>
    <w:rsid w:val="009817B2"/>
    <w:rsid w:val="0098197D"/>
    <w:rsid w:val="00981DD6"/>
    <w:rsid w:val="00982669"/>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B7D"/>
    <w:rsid w:val="00994FC3"/>
    <w:rsid w:val="0099516A"/>
    <w:rsid w:val="009953C0"/>
    <w:rsid w:val="00996B6A"/>
    <w:rsid w:val="00996D3D"/>
    <w:rsid w:val="00997213"/>
    <w:rsid w:val="00997981"/>
    <w:rsid w:val="009A09AA"/>
    <w:rsid w:val="009A0C55"/>
    <w:rsid w:val="009A0CAC"/>
    <w:rsid w:val="009A0FB6"/>
    <w:rsid w:val="009A1070"/>
    <w:rsid w:val="009A145D"/>
    <w:rsid w:val="009A1576"/>
    <w:rsid w:val="009A1D0B"/>
    <w:rsid w:val="009A1E1E"/>
    <w:rsid w:val="009A27F4"/>
    <w:rsid w:val="009A2C69"/>
    <w:rsid w:val="009A324D"/>
    <w:rsid w:val="009A3C0F"/>
    <w:rsid w:val="009A5294"/>
    <w:rsid w:val="009A53D6"/>
    <w:rsid w:val="009A55B3"/>
    <w:rsid w:val="009A5698"/>
    <w:rsid w:val="009A58D5"/>
    <w:rsid w:val="009A59A2"/>
    <w:rsid w:val="009A5A46"/>
    <w:rsid w:val="009A6280"/>
    <w:rsid w:val="009A6F54"/>
    <w:rsid w:val="009A7022"/>
    <w:rsid w:val="009A709C"/>
    <w:rsid w:val="009A74A4"/>
    <w:rsid w:val="009A763B"/>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FD5"/>
    <w:rsid w:val="009B6D86"/>
    <w:rsid w:val="009B6EB6"/>
    <w:rsid w:val="009B75DD"/>
    <w:rsid w:val="009B77BC"/>
    <w:rsid w:val="009C0A5A"/>
    <w:rsid w:val="009C1427"/>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7A6"/>
    <w:rsid w:val="009D4841"/>
    <w:rsid w:val="009D48F2"/>
    <w:rsid w:val="009D4A88"/>
    <w:rsid w:val="009D512D"/>
    <w:rsid w:val="009D51A2"/>
    <w:rsid w:val="009D564E"/>
    <w:rsid w:val="009D6BB9"/>
    <w:rsid w:val="009D6F2C"/>
    <w:rsid w:val="009D79C9"/>
    <w:rsid w:val="009D7A68"/>
    <w:rsid w:val="009E00D3"/>
    <w:rsid w:val="009E0114"/>
    <w:rsid w:val="009E0373"/>
    <w:rsid w:val="009E0387"/>
    <w:rsid w:val="009E0DCD"/>
    <w:rsid w:val="009E1370"/>
    <w:rsid w:val="009E17A7"/>
    <w:rsid w:val="009E2A40"/>
    <w:rsid w:val="009E2A86"/>
    <w:rsid w:val="009E2FB2"/>
    <w:rsid w:val="009E35BC"/>
    <w:rsid w:val="009E380A"/>
    <w:rsid w:val="009E3E26"/>
    <w:rsid w:val="009E4408"/>
    <w:rsid w:val="009E4447"/>
    <w:rsid w:val="009E50D0"/>
    <w:rsid w:val="009E535F"/>
    <w:rsid w:val="009E5844"/>
    <w:rsid w:val="009E592A"/>
    <w:rsid w:val="009E59CA"/>
    <w:rsid w:val="009E5AA9"/>
    <w:rsid w:val="009E7560"/>
    <w:rsid w:val="009E7616"/>
    <w:rsid w:val="009F0553"/>
    <w:rsid w:val="009F063A"/>
    <w:rsid w:val="009F0AF0"/>
    <w:rsid w:val="009F0DF7"/>
    <w:rsid w:val="009F1052"/>
    <w:rsid w:val="009F16B1"/>
    <w:rsid w:val="009F1910"/>
    <w:rsid w:val="009F1E47"/>
    <w:rsid w:val="009F1F04"/>
    <w:rsid w:val="009F2322"/>
    <w:rsid w:val="009F273F"/>
    <w:rsid w:val="009F2D09"/>
    <w:rsid w:val="009F32FA"/>
    <w:rsid w:val="009F39E6"/>
    <w:rsid w:val="009F3BF7"/>
    <w:rsid w:val="009F4AF1"/>
    <w:rsid w:val="009F6292"/>
    <w:rsid w:val="009F6706"/>
    <w:rsid w:val="009F6E2B"/>
    <w:rsid w:val="009F752E"/>
    <w:rsid w:val="009F7BE5"/>
    <w:rsid w:val="009F7C81"/>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6D1C"/>
    <w:rsid w:val="00A079D8"/>
    <w:rsid w:val="00A07A1B"/>
    <w:rsid w:val="00A07AB0"/>
    <w:rsid w:val="00A109F4"/>
    <w:rsid w:val="00A10B96"/>
    <w:rsid w:val="00A10E9D"/>
    <w:rsid w:val="00A111A3"/>
    <w:rsid w:val="00A11736"/>
    <w:rsid w:val="00A11BE8"/>
    <w:rsid w:val="00A11E1E"/>
    <w:rsid w:val="00A12172"/>
    <w:rsid w:val="00A124FF"/>
    <w:rsid w:val="00A129FA"/>
    <w:rsid w:val="00A12F6F"/>
    <w:rsid w:val="00A13C98"/>
    <w:rsid w:val="00A140EF"/>
    <w:rsid w:val="00A143B1"/>
    <w:rsid w:val="00A14CC8"/>
    <w:rsid w:val="00A15C5F"/>
    <w:rsid w:val="00A15E28"/>
    <w:rsid w:val="00A1679F"/>
    <w:rsid w:val="00A167AC"/>
    <w:rsid w:val="00A168C3"/>
    <w:rsid w:val="00A16ACA"/>
    <w:rsid w:val="00A16C0A"/>
    <w:rsid w:val="00A174AB"/>
    <w:rsid w:val="00A17774"/>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943"/>
    <w:rsid w:val="00A27064"/>
    <w:rsid w:val="00A2760B"/>
    <w:rsid w:val="00A30595"/>
    <w:rsid w:val="00A30779"/>
    <w:rsid w:val="00A315A6"/>
    <w:rsid w:val="00A31C21"/>
    <w:rsid w:val="00A31D3A"/>
    <w:rsid w:val="00A31E72"/>
    <w:rsid w:val="00A323DC"/>
    <w:rsid w:val="00A327C8"/>
    <w:rsid w:val="00A32D28"/>
    <w:rsid w:val="00A32F21"/>
    <w:rsid w:val="00A34133"/>
    <w:rsid w:val="00A346D3"/>
    <w:rsid w:val="00A34B47"/>
    <w:rsid w:val="00A355CC"/>
    <w:rsid w:val="00A36132"/>
    <w:rsid w:val="00A36794"/>
    <w:rsid w:val="00A369A7"/>
    <w:rsid w:val="00A36BE1"/>
    <w:rsid w:val="00A36D3A"/>
    <w:rsid w:val="00A36DEE"/>
    <w:rsid w:val="00A37222"/>
    <w:rsid w:val="00A37288"/>
    <w:rsid w:val="00A37B19"/>
    <w:rsid w:val="00A41555"/>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6F35"/>
    <w:rsid w:val="00A47203"/>
    <w:rsid w:val="00A47369"/>
    <w:rsid w:val="00A474F4"/>
    <w:rsid w:val="00A47975"/>
    <w:rsid w:val="00A5021D"/>
    <w:rsid w:val="00A507E6"/>
    <w:rsid w:val="00A512D5"/>
    <w:rsid w:val="00A51C20"/>
    <w:rsid w:val="00A51FBF"/>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58D0"/>
    <w:rsid w:val="00A56058"/>
    <w:rsid w:val="00A56062"/>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C1"/>
    <w:rsid w:val="00A674E7"/>
    <w:rsid w:val="00A6774A"/>
    <w:rsid w:val="00A6787F"/>
    <w:rsid w:val="00A70418"/>
    <w:rsid w:val="00A704F7"/>
    <w:rsid w:val="00A7055B"/>
    <w:rsid w:val="00A70AA5"/>
    <w:rsid w:val="00A70CB5"/>
    <w:rsid w:val="00A7115D"/>
    <w:rsid w:val="00A71677"/>
    <w:rsid w:val="00A717AF"/>
    <w:rsid w:val="00A71EF0"/>
    <w:rsid w:val="00A72120"/>
    <w:rsid w:val="00A7298E"/>
    <w:rsid w:val="00A729AA"/>
    <w:rsid w:val="00A72F68"/>
    <w:rsid w:val="00A72FCD"/>
    <w:rsid w:val="00A7367F"/>
    <w:rsid w:val="00A7375D"/>
    <w:rsid w:val="00A737FB"/>
    <w:rsid w:val="00A73C40"/>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65E"/>
    <w:rsid w:val="00A81881"/>
    <w:rsid w:val="00A818CE"/>
    <w:rsid w:val="00A818E2"/>
    <w:rsid w:val="00A82F91"/>
    <w:rsid w:val="00A83326"/>
    <w:rsid w:val="00A833F1"/>
    <w:rsid w:val="00A837BD"/>
    <w:rsid w:val="00A83D57"/>
    <w:rsid w:val="00A83EAB"/>
    <w:rsid w:val="00A840D3"/>
    <w:rsid w:val="00A84305"/>
    <w:rsid w:val="00A846E9"/>
    <w:rsid w:val="00A8471D"/>
    <w:rsid w:val="00A84814"/>
    <w:rsid w:val="00A85178"/>
    <w:rsid w:val="00A85207"/>
    <w:rsid w:val="00A86B6D"/>
    <w:rsid w:val="00A87148"/>
    <w:rsid w:val="00A87ECA"/>
    <w:rsid w:val="00A87F5E"/>
    <w:rsid w:val="00A901AD"/>
    <w:rsid w:val="00A904CE"/>
    <w:rsid w:val="00A906AF"/>
    <w:rsid w:val="00A9097D"/>
    <w:rsid w:val="00A90A9B"/>
    <w:rsid w:val="00A90DA0"/>
    <w:rsid w:val="00A91BCE"/>
    <w:rsid w:val="00A91C72"/>
    <w:rsid w:val="00A91FC0"/>
    <w:rsid w:val="00A929DA"/>
    <w:rsid w:val="00A9340C"/>
    <w:rsid w:val="00A938AE"/>
    <w:rsid w:val="00A9419C"/>
    <w:rsid w:val="00A94543"/>
    <w:rsid w:val="00A95561"/>
    <w:rsid w:val="00A958A8"/>
    <w:rsid w:val="00A95967"/>
    <w:rsid w:val="00A95B96"/>
    <w:rsid w:val="00A95E0E"/>
    <w:rsid w:val="00A95F2F"/>
    <w:rsid w:val="00A96ED6"/>
    <w:rsid w:val="00A96FC5"/>
    <w:rsid w:val="00A9709B"/>
    <w:rsid w:val="00A976B4"/>
    <w:rsid w:val="00A97D28"/>
    <w:rsid w:val="00AA0306"/>
    <w:rsid w:val="00AA03A1"/>
    <w:rsid w:val="00AA1484"/>
    <w:rsid w:val="00AA2323"/>
    <w:rsid w:val="00AA2453"/>
    <w:rsid w:val="00AA2D4D"/>
    <w:rsid w:val="00AA32E2"/>
    <w:rsid w:val="00AA36C0"/>
    <w:rsid w:val="00AA36F1"/>
    <w:rsid w:val="00AA4067"/>
    <w:rsid w:val="00AA4090"/>
    <w:rsid w:val="00AA40AB"/>
    <w:rsid w:val="00AA4843"/>
    <w:rsid w:val="00AA5401"/>
    <w:rsid w:val="00AA5662"/>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3CF8"/>
    <w:rsid w:val="00AB526F"/>
    <w:rsid w:val="00AB52CD"/>
    <w:rsid w:val="00AB5328"/>
    <w:rsid w:val="00AB5388"/>
    <w:rsid w:val="00AB626E"/>
    <w:rsid w:val="00AB6309"/>
    <w:rsid w:val="00AB7325"/>
    <w:rsid w:val="00AB7390"/>
    <w:rsid w:val="00AB74C9"/>
    <w:rsid w:val="00AB760A"/>
    <w:rsid w:val="00AB7CE2"/>
    <w:rsid w:val="00AC0095"/>
    <w:rsid w:val="00AC0EBF"/>
    <w:rsid w:val="00AC0F5C"/>
    <w:rsid w:val="00AC12A8"/>
    <w:rsid w:val="00AC1833"/>
    <w:rsid w:val="00AC183A"/>
    <w:rsid w:val="00AC1AEF"/>
    <w:rsid w:val="00AC223E"/>
    <w:rsid w:val="00AC2D06"/>
    <w:rsid w:val="00AC3B31"/>
    <w:rsid w:val="00AC3C0A"/>
    <w:rsid w:val="00AC40B7"/>
    <w:rsid w:val="00AC423A"/>
    <w:rsid w:val="00AC51B0"/>
    <w:rsid w:val="00AC58EE"/>
    <w:rsid w:val="00AC5E49"/>
    <w:rsid w:val="00AC68F4"/>
    <w:rsid w:val="00AC6E25"/>
    <w:rsid w:val="00AC740F"/>
    <w:rsid w:val="00AC7F6E"/>
    <w:rsid w:val="00AD02C6"/>
    <w:rsid w:val="00AD09D6"/>
    <w:rsid w:val="00AD1C29"/>
    <w:rsid w:val="00AD1D49"/>
    <w:rsid w:val="00AD2858"/>
    <w:rsid w:val="00AD2E26"/>
    <w:rsid w:val="00AD2E73"/>
    <w:rsid w:val="00AD359F"/>
    <w:rsid w:val="00AD36E6"/>
    <w:rsid w:val="00AD385C"/>
    <w:rsid w:val="00AD39BD"/>
    <w:rsid w:val="00AD3E06"/>
    <w:rsid w:val="00AD4E24"/>
    <w:rsid w:val="00AD54A8"/>
    <w:rsid w:val="00AD5777"/>
    <w:rsid w:val="00AD57A7"/>
    <w:rsid w:val="00AD5950"/>
    <w:rsid w:val="00AD5D47"/>
    <w:rsid w:val="00AD60B6"/>
    <w:rsid w:val="00AD6970"/>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5459"/>
    <w:rsid w:val="00AE617A"/>
    <w:rsid w:val="00AE63EE"/>
    <w:rsid w:val="00AE6F10"/>
    <w:rsid w:val="00AE7339"/>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2EF9"/>
    <w:rsid w:val="00AF3847"/>
    <w:rsid w:val="00AF3A1D"/>
    <w:rsid w:val="00AF3BD4"/>
    <w:rsid w:val="00AF4AA5"/>
    <w:rsid w:val="00AF5726"/>
    <w:rsid w:val="00AF5B9B"/>
    <w:rsid w:val="00AF5E63"/>
    <w:rsid w:val="00AF6B56"/>
    <w:rsid w:val="00AF6C62"/>
    <w:rsid w:val="00AF7A58"/>
    <w:rsid w:val="00AF7C01"/>
    <w:rsid w:val="00B001C9"/>
    <w:rsid w:val="00B0030E"/>
    <w:rsid w:val="00B0047A"/>
    <w:rsid w:val="00B010F6"/>
    <w:rsid w:val="00B016C1"/>
    <w:rsid w:val="00B01748"/>
    <w:rsid w:val="00B0197B"/>
    <w:rsid w:val="00B022A3"/>
    <w:rsid w:val="00B028A0"/>
    <w:rsid w:val="00B02A97"/>
    <w:rsid w:val="00B0358C"/>
    <w:rsid w:val="00B035C0"/>
    <w:rsid w:val="00B03BB0"/>
    <w:rsid w:val="00B03BCE"/>
    <w:rsid w:val="00B03C93"/>
    <w:rsid w:val="00B04236"/>
    <w:rsid w:val="00B0493C"/>
    <w:rsid w:val="00B04A4A"/>
    <w:rsid w:val="00B04FBE"/>
    <w:rsid w:val="00B055BB"/>
    <w:rsid w:val="00B05F2E"/>
    <w:rsid w:val="00B06DA1"/>
    <w:rsid w:val="00B06E66"/>
    <w:rsid w:val="00B06FBB"/>
    <w:rsid w:val="00B07432"/>
    <w:rsid w:val="00B07535"/>
    <w:rsid w:val="00B07542"/>
    <w:rsid w:val="00B0791D"/>
    <w:rsid w:val="00B10107"/>
    <w:rsid w:val="00B10251"/>
    <w:rsid w:val="00B11465"/>
    <w:rsid w:val="00B11CE6"/>
    <w:rsid w:val="00B11E55"/>
    <w:rsid w:val="00B11F00"/>
    <w:rsid w:val="00B1231F"/>
    <w:rsid w:val="00B12388"/>
    <w:rsid w:val="00B13720"/>
    <w:rsid w:val="00B13937"/>
    <w:rsid w:val="00B13F05"/>
    <w:rsid w:val="00B13F61"/>
    <w:rsid w:val="00B14498"/>
    <w:rsid w:val="00B14972"/>
    <w:rsid w:val="00B14DB6"/>
    <w:rsid w:val="00B14E12"/>
    <w:rsid w:val="00B14EDC"/>
    <w:rsid w:val="00B14FDD"/>
    <w:rsid w:val="00B15E0A"/>
    <w:rsid w:val="00B163C1"/>
    <w:rsid w:val="00B1697C"/>
    <w:rsid w:val="00B17BB4"/>
    <w:rsid w:val="00B17F7D"/>
    <w:rsid w:val="00B201D1"/>
    <w:rsid w:val="00B201FF"/>
    <w:rsid w:val="00B21666"/>
    <w:rsid w:val="00B220AB"/>
    <w:rsid w:val="00B22520"/>
    <w:rsid w:val="00B22F41"/>
    <w:rsid w:val="00B238DB"/>
    <w:rsid w:val="00B23EA6"/>
    <w:rsid w:val="00B2416C"/>
    <w:rsid w:val="00B247F9"/>
    <w:rsid w:val="00B24EA0"/>
    <w:rsid w:val="00B256D8"/>
    <w:rsid w:val="00B25AAF"/>
    <w:rsid w:val="00B25E33"/>
    <w:rsid w:val="00B2708E"/>
    <w:rsid w:val="00B2773E"/>
    <w:rsid w:val="00B277E4"/>
    <w:rsid w:val="00B2796B"/>
    <w:rsid w:val="00B3003E"/>
    <w:rsid w:val="00B30F57"/>
    <w:rsid w:val="00B31BD2"/>
    <w:rsid w:val="00B32262"/>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4549"/>
    <w:rsid w:val="00B44B94"/>
    <w:rsid w:val="00B450F6"/>
    <w:rsid w:val="00B45268"/>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2BD"/>
    <w:rsid w:val="00B55485"/>
    <w:rsid w:val="00B55931"/>
    <w:rsid w:val="00B56ABB"/>
    <w:rsid w:val="00B57C39"/>
    <w:rsid w:val="00B57E84"/>
    <w:rsid w:val="00B6059C"/>
    <w:rsid w:val="00B60AC8"/>
    <w:rsid w:val="00B60DD7"/>
    <w:rsid w:val="00B60F17"/>
    <w:rsid w:val="00B623A7"/>
    <w:rsid w:val="00B62DFB"/>
    <w:rsid w:val="00B62E21"/>
    <w:rsid w:val="00B64257"/>
    <w:rsid w:val="00B64400"/>
    <w:rsid w:val="00B64A1D"/>
    <w:rsid w:val="00B652CD"/>
    <w:rsid w:val="00B65E91"/>
    <w:rsid w:val="00B662C3"/>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549"/>
    <w:rsid w:val="00B746A4"/>
    <w:rsid w:val="00B74763"/>
    <w:rsid w:val="00B7479B"/>
    <w:rsid w:val="00B74A72"/>
    <w:rsid w:val="00B74FAA"/>
    <w:rsid w:val="00B7581C"/>
    <w:rsid w:val="00B75C11"/>
    <w:rsid w:val="00B75C82"/>
    <w:rsid w:val="00B764E0"/>
    <w:rsid w:val="00B76837"/>
    <w:rsid w:val="00B768F4"/>
    <w:rsid w:val="00B77C1F"/>
    <w:rsid w:val="00B8014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2D64"/>
    <w:rsid w:val="00B93BFC"/>
    <w:rsid w:val="00B93CD6"/>
    <w:rsid w:val="00B93D9B"/>
    <w:rsid w:val="00B94C09"/>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B15"/>
    <w:rsid w:val="00BA0CDD"/>
    <w:rsid w:val="00BA0FF9"/>
    <w:rsid w:val="00BA1C26"/>
    <w:rsid w:val="00BA2092"/>
    <w:rsid w:val="00BA237C"/>
    <w:rsid w:val="00BA23D3"/>
    <w:rsid w:val="00BA2F80"/>
    <w:rsid w:val="00BA3616"/>
    <w:rsid w:val="00BA3E37"/>
    <w:rsid w:val="00BA448A"/>
    <w:rsid w:val="00BA49F7"/>
    <w:rsid w:val="00BA4E8F"/>
    <w:rsid w:val="00BA4FB1"/>
    <w:rsid w:val="00BA5AC7"/>
    <w:rsid w:val="00BA5B82"/>
    <w:rsid w:val="00BA5F55"/>
    <w:rsid w:val="00BA6307"/>
    <w:rsid w:val="00BA7584"/>
    <w:rsid w:val="00BA76A2"/>
    <w:rsid w:val="00BA7B98"/>
    <w:rsid w:val="00BA7CF8"/>
    <w:rsid w:val="00BA7DAF"/>
    <w:rsid w:val="00BB0FB8"/>
    <w:rsid w:val="00BB1103"/>
    <w:rsid w:val="00BB118C"/>
    <w:rsid w:val="00BB13A2"/>
    <w:rsid w:val="00BB153F"/>
    <w:rsid w:val="00BB1ECC"/>
    <w:rsid w:val="00BB294E"/>
    <w:rsid w:val="00BB29DD"/>
    <w:rsid w:val="00BB2B80"/>
    <w:rsid w:val="00BB2BEF"/>
    <w:rsid w:val="00BB2F5D"/>
    <w:rsid w:val="00BB315F"/>
    <w:rsid w:val="00BB31D8"/>
    <w:rsid w:val="00BB3454"/>
    <w:rsid w:val="00BB408F"/>
    <w:rsid w:val="00BB4398"/>
    <w:rsid w:val="00BB44EB"/>
    <w:rsid w:val="00BB4D56"/>
    <w:rsid w:val="00BB5C88"/>
    <w:rsid w:val="00BB5E28"/>
    <w:rsid w:val="00BB6934"/>
    <w:rsid w:val="00BB6D09"/>
    <w:rsid w:val="00BB6FE6"/>
    <w:rsid w:val="00BB7541"/>
    <w:rsid w:val="00BB7DF4"/>
    <w:rsid w:val="00BC07DA"/>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6A0B"/>
    <w:rsid w:val="00BC6EE0"/>
    <w:rsid w:val="00BC708B"/>
    <w:rsid w:val="00BC7946"/>
    <w:rsid w:val="00BD03DB"/>
    <w:rsid w:val="00BD0BE2"/>
    <w:rsid w:val="00BD0F95"/>
    <w:rsid w:val="00BD2054"/>
    <w:rsid w:val="00BD33FB"/>
    <w:rsid w:val="00BD3B76"/>
    <w:rsid w:val="00BD4498"/>
    <w:rsid w:val="00BD456D"/>
    <w:rsid w:val="00BD4F64"/>
    <w:rsid w:val="00BD5347"/>
    <w:rsid w:val="00BD5A0E"/>
    <w:rsid w:val="00BD5D5F"/>
    <w:rsid w:val="00BD631C"/>
    <w:rsid w:val="00BD7295"/>
    <w:rsid w:val="00BD7597"/>
    <w:rsid w:val="00BD7684"/>
    <w:rsid w:val="00BD7D1B"/>
    <w:rsid w:val="00BD7D58"/>
    <w:rsid w:val="00BD7E1D"/>
    <w:rsid w:val="00BD7F33"/>
    <w:rsid w:val="00BE0265"/>
    <w:rsid w:val="00BE0350"/>
    <w:rsid w:val="00BE035D"/>
    <w:rsid w:val="00BE0396"/>
    <w:rsid w:val="00BE0543"/>
    <w:rsid w:val="00BE056D"/>
    <w:rsid w:val="00BE068F"/>
    <w:rsid w:val="00BE124A"/>
    <w:rsid w:val="00BE15F4"/>
    <w:rsid w:val="00BE186C"/>
    <w:rsid w:val="00BE1930"/>
    <w:rsid w:val="00BE1C88"/>
    <w:rsid w:val="00BE20CB"/>
    <w:rsid w:val="00BE2702"/>
    <w:rsid w:val="00BE2C68"/>
    <w:rsid w:val="00BE2DCF"/>
    <w:rsid w:val="00BE43E5"/>
    <w:rsid w:val="00BE6452"/>
    <w:rsid w:val="00BE661D"/>
    <w:rsid w:val="00BE663C"/>
    <w:rsid w:val="00BF03FB"/>
    <w:rsid w:val="00BF0634"/>
    <w:rsid w:val="00BF0724"/>
    <w:rsid w:val="00BF0BED"/>
    <w:rsid w:val="00BF0FF1"/>
    <w:rsid w:val="00BF1242"/>
    <w:rsid w:val="00BF1961"/>
    <w:rsid w:val="00BF1A09"/>
    <w:rsid w:val="00BF29A2"/>
    <w:rsid w:val="00BF2B48"/>
    <w:rsid w:val="00BF34A8"/>
    <w:rsid w:val="00BF3601"/>
    <w:rsid w:val="00BF3653"/>
    <w:rsid w:val="00BF3B89"/>
    <w:rsid w:val="00BF3F1A"/>
    <w:rsid w:val="00BF53A4"/>
    <w:rsid w:val="00BF5875"/>
    <w:rsid w:val="00BF6521"/>
    <w:rsid w:val="00BF6A4C"/>
    <w:rsid w:val="00BF6BFF"/>
    <w:rsid w:val="00BF6C40"/>
    <w:rsid w:val="00BF6F45"/>
    <w:rsid w:val="00BF7379"/>
    <w:rsid w:val="00BF7A24"/>
    <w:rsid w:val="00BF7A71"/>
    <w:rsid w:val="00C0131A"/>
    <w:rsid w:val="00C01763"/>
    <w:rsid w:val="00C0198F"/>
    <w:rsid w:val="00C019E6"/>
    <w:rsid w:val="00C01B68"/>
    <w:rsid w:val="00C01E9A"/>
    <w:rsid w:val="00C02197"/>
    <w:rsid w:val="00C028A8"/>
    <w:rsid w:val="00C02B45"/>
    <w:rsid w:val="00C02F8B"/>
    <w:rsid w:val="00C03380"/>
    <w:rsid w:val="00C03E12"/>
    <w:rsid w:val="00C040E2"/>
    <w:rsid w:val="00C0451F"/>
    <w:rsid w:val="00C04866"/>
    <w:rsid w:val="00C04E54"/>
    <w:rsid w:val="00C04EE2"/>
    <w:rsid w:val="00C056C2"/>
    <w:rsid w:val="00C05B3A"/>
    <w:rsid w:val="00C05B77"/>
    <w:rsid w:val="00C05D40"/>
    <w:rsid w:val="00C069B9"/>
    <w:rsid w:val="00C06F95"/>
    <w:rsid w:val="00C073CC"/>
    <w:rsid w:val="00C07655"/>
    <w:rsid w:val="00C07763"/>
    <w:rsid w:val="00C07C71"/>
    <w:rsid w:val="00C07E1D"/>
    <w:rsid w:val="00C103E6"/>
    <w:rsid w:val="00C1047E"/>
    <w:rsid w:val="00C10667"/>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83"/>
    <w:rsid w:val="00C158F9"/>
    <w:rsid w:val="00C15914"/>
    <w:rsid w:val="00C16321"/>
    <w:rsid w:val="00C16446"/>
    <w:rsid w:val="00C16B6A"/>
    <w:rsid w:val="00C17201"/>
    <w:rsid w:val="00C17338"/>
    <w:rsid w:val="00C17C93"/>
    <w:rsid w:val="00C200F3"/>
    <w:rsid w:val="00C20153"/>
    <w:rsid w:val="00C20E64"/>
    <w:rsid w:val="00C221A3"/>
    <w:rsid w:val="00C22592"/>
    <w:rsid w:val="00C22612"/>
    <w:rsid w:val="00C22820"/>
    <w:rsid w:val="00C2287E"/>
    <w:rsid w:val="00C22B60"/>
    <w:rsid w:val="00C230A0"/>
    <w:rsid w:val="00C23518"/>
    <w:rsid w:val="00C235FD"/>
    <w:rsid w:val="00C24DA7"/>
    <w:rsid w:val="00C24E8D"/>
    <w:rsid w:val="00C24ED3"/>
    <w:rsid w:val="00C24FE9"/>
    <w:rsid w:val="00C24FF9"/>
    <w:rsid w:val="00C251DF"/>
    <w:rsid w:val="00C255CE"/>
    <w:rsid w:val="00C259AE"/>
    <w:rsid w:val="00C25D5C"/>
    <w:rsid w:val="00C25DCF"/>
    <w:rsid w:val="00C26144"/>
    <w:rsid w:val="00C269B1"/>
    <w:rsid w:val="00C27307"/>
    <w:rsid w:val="00C276CE"/>
    <w:rsid w:val="00C27B02"/>
    <w:rsid w:val="00C3001C"/>
    <w:rsid w:val="00C30749"/>
    <w:rsid w:val="00C307DE"/>
    <w:rsid w:val="00C30BA9"/>
    <w:rsid w:val="00C31117"/>
    <w:rsid w:val="00C3123F"/>
    <w:rsid w:val="00C3134A"/>
    <w:rsid w:val="00C31396"/>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C9E"/>
    <w:rsid w:val="00C42F9F"/>
    <w:rsid w:val="00C4340B"/>
    <w:rsid w:val="00C434AC"/>
    <w:rsid w:val="00C434DD"/>
    <w:rsid w:val="00C44299"/>
    <w:rsid w:val="00C44762"/>
    <w:rsid w:val="00C45A06"/>
    <w:rsid w:val="00C46AB2"/>
    <w:rsid w:val="00C46DB7"/>
    <w:rsid w:val="00C46DC9"/>
    <w:rsid w:val="00C507EC"/>
    <w:rsid w:val="00C5188D"/>
    <w:rsid w:val="00C5244B"/>
    <w:rsid w:val="00C524D7"/>
    <w:rsid w:val="00C5262C"/>
    <w:rsid w:val="00C53776"/>
    <w:rsid w:val="00C53E3C"/>
    <w:rsid w:val="00C53EC1"/>
    <w:rsid w:val="00C540B4"/>
    <w:rsid w:val="00C54787"/>
    <w:rsid w:val="00C55104"/>
    <w:rsid w:val="00C55717"/>
    <w:rsid w:val="00C5652E"/>
    <w:rsid w:val="00C5738B"/>
    <w:rsid w:val="00C574D4"/>
    <w:rsid w:val="00C6034E"/>
    <w:rsid w:val="00C60759"/>
    <w:rsid w:val="00C60A9A"/>
    <w:rsid w:val="00C60ECB"/>
    <w:rsid w:val="00C61928"/>
    <w:rsid w:val="00C61EF1"/>
    <w:rsid w:val="00C62B54"/>
    <w:rsid w:val="00C63A59"/>
    <w:rsid w:val="00C641B4"/>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3D34"/>
    <w:rsid w:val="00C7448F"/>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05BF"/>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2EDB"/>
    <w:rsid w:val="00CA3B08"/>
    <w:rsid w:val="00CA3DB0"/>
    <w:rsid w:val="00CA3EBF"/>
    <w:rsid w:val="00CA43C3"/>
    <w:rsid w:val="00CA49C4"/>
    <w:rsid w:val="00CA4A4C"/>
    <w:rsid w:val="00CA4F03"/>
    <w:rsid w:val="00CA5067"/>
    <w:rsid w:val="00CA51DF"/>
    <w:rsid w:val="00CA5374"/>
    <w:rsid w:val="00CA5D4E"/>
    <w:rsid w:val="00CA6152"/>
    <w:rsid w:val="00CA6601"/>
    <w:rsid w:val="00CA6B28"/>
    <w:rsid w:val="00CA6DB9"/>
    <w:rsid w:val="00CA708F"/>
    <w:rsid w:val="00CA7AD3"/>
    <w:rsid w:val="00CA7CC7"/>
    <w:rsid w:val="00CA7D05"/>
    <w:rsid w:val="00CB122C"/>
    <w:rsid w:val="00CB2042"/>
    <w:rsid w:val="00CB21E2"/>
    <w:rsid w:val="00CB263C"/>
    <w:rsid w:val="00CB2D84"/>
    <w:rsid w:val="00CB2DB9"/>
    <w:rsid w:val="00CB3431"/>
    <w:rsid w:val="00CB373E"/>
    <w:rsid w:val="00CB45C5"/>
    <w:rsid w:val="00CB489E"/>
    <w:rsid w:val="00CB4C0D"/>
    <w:rsid w:val="00CB5329"/>
    <w:rsid w:val="00CB56C8"/>
    <w:rsid w:val="00CB57AC"/>
    <w:rsid w:val="00CB5C03"/>
    <w:rsid w:val="00CB648F"/>
    <w:rsid w:val="00CB6B09"/>
    <w:rsid w:val="00CB6E08"/>
    <w:rsid w:val="00CB7F62"/>
    <w:rsid w:val="00CC0314"/>
    <w:rsid w:val="00CC0B80"/>
    <w:rsid w:val="00CC0EEE"/>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611"/>
    <w:rsid w:val="00CC5A6D"/>
    <w:rsid w:val="00CC5D1D"/>
    <w:rsid w:val="00CC6282"/>
    <w:rsid w:val="00CC64CA"/>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4F"/>
    <w:rsid w:val="00CD4CF9"/>
    <w:rsid w:val="00CD5274"/>
    <w:rsid w:val="00CD52E6"/>
    <w:rsid w:val="00CD59FE"/>
    <w:rsid w:val="00CD5CC2"/>
    <w:rsid w:val="00CD65EB"/>
    <w:rsid w:val="00CD6E84"/>
    <w:rsid w:val="00CD76F2"/>
    <w:rsid w:val="00CE0428"/>
    <w:rsid w:val="00CE06D4"/>
    <w:rsid w:val="00CE0788"/>
    <w:rsid w:val="00CE1D54"/>
    <w:rsid w:val="00CE263E"/>
    <w:rsid w:val="00CE3090"/>
    <w:rsid w:val="00CE3654"/>
    <w:rsid w:val="00CE365E"/>
    <w:rsid w:val="00CE40FD"/>
    <w:rsid w:val="00CE4AE8"/>
    <w:rsid w:val="00CE4C8E"/>
    <w:rsid w:val="00CE5982"/>
    <w:rsid w:val="00CE62D9"/>
    <w:rsid w:val="00CE64CA"/>
    <w:rsid w:val="00CE6603"/>
    <w:rsid w:val="00CE6B96"/>
    <w:rsid w:val="00CE6D68"/>
    <w:rsid w:val="00CE6FC2"/>
    <w:rsid w:val="00CE7785"/>
    <w:rsid w:val="00CE791A"/>
    <w:rsid w:val="00CE7C6F"/>
    <w:rsid w:val="00CE7FAE"/>
    <w:rsid w:val="00CF0699"/>
    <w:rsid w:val="00CF09B2"/>
    <w:rsid w:val="00CF0ED0"/>
    <w:rsid w:val="00CF177B"/>
    <w:rsid w:val="00CF1F45"/>
    <w:rsid w:val="00CF2467"/>
    <w:rsid w:val="00CF2518"/>
    <w:rsid w:val="00CF27D8"/>
    <w:rsid w:val="00CF2CC0"/>
    <w:rsid w:val="00CF2E00"/>
    <w:rsid w:val="00CF3F55"/>
    <w:rsid w:val="00CF5D11"/>
    <w:rsid w:val="00CF5D14"/>
    <w:rsid w:val="00CF5F5D"/>
    <w:rsid w:val="00CF65C9"/>
    <w:rsid w:val="00CF6F92"/>
    <w:rsid w:val="00CF7586"/>
    <w:rsid w:val="00CF7617"/>
    <w:rsid w:val="00CF7C53"/>
    <w:rsid w:val="00CF7DAF"/>
    <w:rsid w:val="00CF7E94"/>
    <w:rsid w:val="00D004C7"/>
    <w:rsid w:val="00D01255"/>
    <w:rsid w:val="00D01D56"/>
    <w:rsid w:val="00D024BB"/>
    <w:rsid w:val="00D025E0"/>
    <w:rsid w:val="00D02C60"/>
    <w:rsid w:val="00D02F02"/>
    <w:rsid w:val="00D03DEA"/>
    <w:rsid w:val="00D042B8"/>
    <w:rsid w:val="00D04315"/>
    <w:rsid w:val="00D04985"/>
    <w:rsid w:val="00D04DC8"/>
    <w:rsid w:val="00D04FC9"/>
    <w:rsid w:val="00D05669"/>
    <w:rsid w:val="00D06522"/>
    <w:rsid w:val="00D06935"/>
    <w:rsid w:val="00D06DD8"/>
    <w:rsid w:val="00D07308"/>
    <w:rsid w:val="00D077DC"/>
    <w:rsid w:val="00D07CEA"/>
    <w:rsid w:val="00D07E08"/>
    <w:rsid w:val="00D10598"/>
    <w:rsid w:val="00D111E8"/>
    <w:rsid w:val="00D11203"/>
    <w:rsid w:val="00D1181E"/>
    <w:rsid w:val="00D11C95"/>
    <w:rsid w:val="00D12044"/>
    <w:rsid w:val="00D12047"/>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17E91"/>
    <w:rsid w:val="00D204A9"/>
    <w:rsid w:val="00D205AE"/>
    <w:rsid w:val="00D2065E"/>
    <w:rsid w:val="00D208D0"/>
    <w:rsid w:val="00D20EB7"/>
    <w:rsid w:val="00D21115"/>
    <w:rsid w:val="00D224D4"/>
    <w:rsid w:val="00D22561"/>
    <w:rsid w:val="00D235DF"/>
    <w:rsid w:val="00D238FC"/>
    <w:rsid w:val="00D23AFE"/>
    <w:rsid w:val="00D2423B"/>
    <w:rsid w:val="00D24E92"/>
    <w:rsid w:val="00D24FE6"/>
    <w:rsid w:val="00D25FD7"/>
    <w:rsid w:val="00D26F55"/>
    <w:rsid w:val="00D2738D"/>
    <w:rsid w:val="00D27D91"/>
    <w:rsid w:val="00D27E0D"/>
    <w:rsid w:val="00D3146F"/>
    <w:rsid w:val="00D3175C"/>
    <w:rsid w:val="00D31E6D"/>
    <w:rsid w:val="00D32166"/>
    <w:rsid w:val="00D32A18"/>
    <w:rsid w:val="00D32BCF"/>
    <w:rsid w:val="00D330D2"/>
    <w:rsid w:val="00D33B4A"/>
    <w:rsid w:val="00D34490"/>
    <w:rsid w:val="00D3464C"/>
    <w:rsid w:val="00D34B33"/>
    <w:rsid w:val="00D34BFB"/>
    <w:rsid w:val="00D34CCB"/>
    <w:rsid w:val="00D34DDB"/>
    <w:rsid w:val="00D351A8"/>
    <w:rsid w:val="00D35310"/>
    <w:rsid w:val="00D36A5B"/>
    <w:rsid w:val="00D373D5"/>
    <w:rsid w:val="00D375EA"/>
    <w:rsid w:val="00D377A4"/>
    <w:rsid w:val="00D37D75"/>
    <w:rsid w:val="00D40665"/>
    <w:rsid w:val="00D4079C"/>
    <w:rsid w:val="00D408FF"/>
    <w:rsid w:val="00D41128"/>
    <w:rsid w:val="00D4130E"/>
    <w:rsid w:val="00D4275F"/>
    <w:rsid w:val="00D427C4"/>
    <w:rsid w:val="00D428CD"/>
    <w:rsid w:val="00D42945"/>
    <w:rsid w:val="00D432B6"/>
    <w:rsid w:val="00D43F7E"/>
    <w:rsid w:val="00D448E4"/>
    <w:rsid w:val="00D454FC"/>
    <w:rsid w:val="00D455FE"/>
    <w:rsid w:val="00D45A35"/>
    <w:rsid w:val="00D45F30"/>
    <w:rsid w:val="00D461EE"/>
    <w:rsid w:val="00D463D5"/>
    <w:rsid w:val="00D4674E"/>
    <w:rsid w:val="00D4699A"/>
    <w:rsid w:val="00D47591"/>
    <w:rsid w:val="00D50048"/>
    <w:rsid w:val="00D5039A"/>
    <w:rsid w:val="00D507D3"/>
    <w:rsid w:val="00D50A01"/>
    <w:rsid w:val="00D50AC9"/>
    <w:rsid w:val="00D50D86"/>
    <w:rsid w:val="00D51575"/>
    <w:rsid w:val="00D51702"/>
    <w:rsid w:val="00D51ACB"/>
    <w:rsid w:val="00D526EB"/>
    <w:rsid w:val="00D5279B"/>
    <w:rsid w:val="00D52A35"/>
    <w:rsid w:val="00D52E07"/>
    <w:rsid w:val="00D53911"/>
    <w:rsid w:val="00D53E62"/>
    <w:rsid w:val="00D53FC5"/>
    <w:rsid w:val="00D544A3"/>
    <w:rsid w:val="00D5450D"/>
    <w:rsid w:val="00D5472D"/>
    <w:rsid w:val="00D5581C"/>
    <w:rsid w:val="00D55876"/>
    <w:rsid w:val="00D55A90"/>
    <w:rsid w:val="00D567D1"/>
    <w:rsid w:val="00D57032"/>
    <w:rsid w:val="00D5797A"/>
    <w:rsid w:val="00D605BB"/>
    <w:rsid w:val="00D60D7B"/>
    <w:rsid w:val="00D61016"/>
    <w:rsid w:val="00D611B6"/>
    <w:rsid w:val="00D61401"/>
    <w:rsid w:val="00D620CF"/>
    <w:rsid w:val="00D63667"/>
    <w:rsid w:val="00D6375C"/>
    <w:rsid w:val="00D642B2"/>
    <w:rsid w:val="00D646CB"/>
    <w:rsid w:val="00D64749"/>
    <w:rsid w:val="00D64766"/>
    <w:rsid w:val="00D64C72"/>
    <w:rsid w:val="00D64DEB"/>
    <w:rsid w:val="00D6560D"/>
    <w:rsid w:val="00D65991"/>
    <w:rsid w:val="00D66738"/>
    <w:rsid w:val="00D66D46"/>
    <w:rsid w:val="00D6745F"/>
    <w:rsid w:val="00D67A3C"/>
    <w:rsid w:val="00D67CF2"/>
    <w:rsid w:val="00D67D79"/>
    <w:rsid w:val="00D67EAE"/>
    <w:rsid w:val="00D70030"/>
    <w:rsid w:val="00D705AC"/>
    <w:rsid w:val="00D70E48"/>
    <w:rsid w:val="00D718FF"/>
    <w:rsid w:val="00D71DD9"/>
    <w:rsid w:val="00D72B37"/>
    <w:rsid w:val="00D732A9"/>
    <w:rsid w:val="00D739B6"/>
    <w:rsid w:val="00D739E2"/>
    <w:rsid w:val="00D73D12"/>
    <w:rsid w:val="00D741C8"/>
    <w:rsid w:val="00D74FA8"/>
    <w:rsid w:val="00D754C5"/>
    <w:rsid w:val="00D75601"/>
    <w:rsid w:val="00D75980"/>
    <w:rsid w:val="00D764E1"/>
    <w:rsid w:val="00D76559"/>
    <w:rsid w:val="00D80784"/>
    <w:rsid w:val="00D80AA9"/>
    <w:rsid w:val="00D81172"/>
    <w:rsid w:val="00D818DB"/>
    <w:rsid w:val="00D820F9"/>
    <w:rsid w:val="00D827B6"/>
    <w:rsid w:val="00D8295F"/>
    <w:rsid w:val="00D8392C"/>
    <w:rsid w:val="00D83BBE"/>
    <w:rsid w:val="00D83F88"/>
    <w:rsid w:val="00D847A6"/>
    <w:rsid w:val="00D8491D"/>
    <w:rsid w:val="00D85145"/>
    <w:rsid w:val="00D856C2"/>
    <w:rsid w:val="00D85FCF"/>
    <w:rsid w:val="00D86CF9"/>
    <w:rsid w:val="00D87047"/>
    <w:rsid w:val="00D873AF"/>
    <w:rsid w:val="00D87B07"/>
    <w:rsid w:val="00D9002C"/>
    <w:rsid w:val="00D90061"/>
    <w:rsid w:val="00D90165"/>
    <w:rsid w:val="00D90D6F"/>
    <w:rsid w:val="00D913EF"/>
    <w:rsid w:val="00D91801"/>
    <w:rsid w:val="00D919FE"/>
    <w:rsid w:val="00D91F66"/>
    <w:rsid w:val="00D92385"/>
    <w:rsid w:val="00D92AB4"/>
    <w:rsid w:val="00D92CDE"/>
    <w:rsid w:val="00D92FBF"/>
    <w:rsid w:val="00D93683"/>
    <w:rsid w:val="00D93D1C"/>
    <w:rsid w:val="00D93DA2"/>
    <w:rsid w:val="00D93DC6"/>
    <w:rsid w:val="00D93EA0"/>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D1C"/>
    <w:rsid w:val="00DA0290"/>
    <w:rsid w:val="00DA0867"/>
    <w:rsid w:val="00DA157F"/>
    <w:rsid w:val="00DA1595"/>
    <w:rsid w:val="00DA1C94"/>
    <w:rsid w:val="00DA1CD8"/>
    <w:rsid w:val="00DA3E6D"/>
    <w:rsid w:val="00DA4065"/>
    <w:rsid w:val="00DA416E"/>
    <w:rsid w:val="00DA486D"/>
    <w:rsid w:val="00DA4CA3"/>
    <w:rsid w:val="00DA4F0C"/>
    <w:rsid w:val="00DA50C7"/>
    <w:rsid w:val="00DA58AE"/>
    <w:rsid w:val="00DA5BDD"/>
    <w:rsid w:val="00DA5F09"/>
    <w:rsid w:val="00DA6D00"/>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635"/>
    <w:rsid w:val="00DC2AE4"/>
    <w:rsid w:val="00DC2EA9"/>
    <w:rsid w:val="00DC44AD"/>
    <w:rsid w:val="00DC45BE"/>
    <w:rsid w:val="00DC4612"/>
    <w:rsid w:val="00DC48CD"/>
    <w:rsid w:val="00DC4CCA"/>
    <w:rsid w:val="00DC5101"/>
    <w:rsid w:val="00DC57CA"/>
    <w:rsid w:val="00DC5C85"/>
    <w:rsid w:val="00DC656A"/>
    <w:rsid w:val="00DC6901"/>
    <w:rsid w:val="00DC7162"/>
    <w:rsid w:val="00DC78BC"/>
    <w:rsid w:val="00DC78C1"/>
    <w:rsid w:val="00DC7A21"/>
    <w:rsid w:val="00DC7D48"/>
    <w:rsid w:val="00DD01CF"/>
    <w:rsid w:val="00DD03CF"/>
    <w:rsid w:val="00DD0626"/>
    <w:rsid w:val="00DD0D47"/>
    <w:rsid w:val="00DD132A"/>
    <w:rsid w:val="00DD2AC5"/>
    <w:rsid w:val="00DD2BFF"/>
    <w:rsid w:val="00DD3133"/>
    <w:rsid w:val="00DD49BB"/>
    <w:rsid w:val="00DD4B76"/>
    <w:rsid w:val="00DD4E7D"/>
    <w:rsid w:val="00DD56CE"/>
    <w:rsid w:val="00DD5D3C"/>
    <w:rsid w:val="00DD65DD"/>
    <w:rsid w:val="00DD67B8"/>
    <w:rsid w:val="00DD6B4C"/>
    <w:rsid w:val="00DD713B"/>
    <w:rsid w:val="00DE072B"/>
    <w:rsid w:val="00DE1410"/>
    <w:rsid w:val="00DE26D1"/>
    <w:rsid w:val="00DE2BC6"/>
    <w:rsid w:val="00DE5120"/>
    <w:rsid w:val="00DE53AC"/>
    <w:rsid w:val="00DE5422"/>
    <w:rsid w:val="00DE57BC"/>
    <w:rsid w:val="00DE5824"/>
    <w:rsid w:val="00DE5A5F"/>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39B8"/>
    <w:rsid w:val="00DF3B7E"/>
    <w:rsid w:val="00DF40D6"/>
    <w:rsid w:val="00DF412D"/>
    <w:rsid w:val="00DF4414"/>
    <w:rsid w:val="00DF54C0"/>
    <w:rsid w:val="00DF556A"/>
    <w:rsid w:val="00DF5AB0"/>
    <w:rsid w:val="00DF5DE3"/>
    <w:rsid w:val="00DF7532"/>
    <w:rsid w:val="00DF77A0"/>
    <w:rsid w:val="00DF7C60"/>
    <w:rsid w:val="00E0004A"/>
    <w:rsid w:val="00E017EB"/>
    <w:rsid w:val="00E02E88"/>
    <w:rsid w:val="00E03F33"/>
    <w:rsid w:val="00E04941"/>
    <w:rsid w:val="00E04A4E"/>
    <w:rsid w:val="00E04DED"/>
    <w:rsid w:val="00E04FBF"/>
    <w:rsid w:val="00E05B9B"/>
    <w:rsid w:val="00E05CB6"/>
    <w:rsid w:val="00E05CE4"/>
    <w:rsid w:val="00E05EC9"/>
    <w:rsid w:val="00E06ADD"/>
    <w:rsid w:val="00E070BE"/>
    <w:rsid w:val="00E07240"/>
    <w:rsid w:val="00E074B8"/>
    <w:rsid w:val="00E075A0"/>
    <w:rsid w:val="00E07A85"/>
    <w:rsid w:val="00E07FDF"/>
    <w:rsid w:val="00E10230"/>
    <w:rsid w:val="00E10B21"/>
    <w:rsid w:val="00E113CD"/>
    <w:rsid w:val="00E11C95"/>
    <w:rsid w:val="00E11CA1"/>
    <w:rsid w:val="00E121D0"/>
    <w:rsid w:val="00E12376"/>
    <w:rsid w:val="00E1253B"/>
    <w:rsid w:val="00E12850"/>
    <w:rsid w:val="00E13912"/>
    <w:rsid w:val="00E13A0D"/>
    <w:rsid w:val="00E14A92"/>
    <w:rsid w:val="00E14BE1"/>
    <w:rsid w:val="00E14CBF"/>
    <w:rsid w:val="00E14EF2"/>
    <w:rsid w:val="00E15376"/>
    <w:rsid w:val="00E155CE"/>
    <w:rsid w:val="00E157F8"/>
    <w:rsid w:val="00E158CF"/>
    <w:rsid w:val="00E15DB2"/>
    <w:rsid w:val="00E16A17"/>
    <w:rsid w:val="00E173C5"/>
    <w:rsid w:val="00E174F6"/>
    <w:rsid w:val="00E20C37"/>
    <w:rsid w:val="00E20D09"/>
    <w:rsid w:val="00E212FF"/>
    <w:rsid w:val="00E21BD5"/>
    <w:rsid w:val="00E21E3B"/>
    <w:rsid w:val="00E227E2"/>
    <w:rsid w:val="00E22997"/>
    <w:rsid w:val="00E22A35"/>
    <w:rsid w:val="00E2319F"/>
    <w:rsid w:val="00E231AA"/>
    <w:rsid w:val="00E237F9"/>
    <w:rsid w:val="00E23C73"/>
    <w:rsid w:val="00E23EEA"/>
    <w:rsid w:val="00E24657"/>
    <w:rsid w:val="00E24C15"/>
    <w:rsid w:val="00E25ED6"/>
    <w:rsid w:val="00E30DB0"/>
    <w:rsid w:val="00E316A9"/>
    <w:rsid w:val="00E31E78"/>
    <w:rsid w:val="00E3298A"/>
    <w:rsid w:val="00E32C78"/>
    <w:rsid w:val="00E3346D"/>
    <w:rsid w:val="00E33710"/>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99B"/>
    <w:rsid w:val="00E40C23"/>
    <w:rsid w:val="00E40CC1"/>
    <w:rsid w:val="00E40D15"/>
    <w:rsid w:val="00E40E38"/>
    <w:rsid w:val="00E41979"/>
    <w:rsid w:val="00E41E5B"/>
    <w:rsid w:val="00E429B7"/>
    <w:rsid w:val="00E43814"/>
    <w:rsid w:val="00E439FB"/>
    <w:rsid w:val="00E43B45"/>
    <w:rsid w:val="00E43FDB"/>
    <w:rsid w:val="00E44AE5"/>
    <w:rsid w:val="00E45C09"/>
    <w:rsid w:val="00E45EF4"/>
    <w:rsid w:val="00E4665A"/>
    <w:rsid w:val="00E47082"/>
    <w:rsid w:val="00E4718C"/>
    <w:rsid w:val="00E47A47"/>
    <w:rsid w:val="00E47B2B"/>
    <w:rsid w:val="00E500B5"/>
    <w:rsid w:val="00E5062F"/>
    <w:rsid w:val="00E50CC9"/>
    <w:rsid w:val="00E50F3F"/>
    <w:rsid w:val="00E5107A"/>
    <w:rsid w:val="00E513AD"/>
    <w:rsid w:val="00E51450"/>
    <w:rsid w:val="00E51743"/>
    <w:rsid w:val="00E521BA"/>
    <w:rsid w:val="00E52AB3"/>
    <w:rsid w:val="00E52C30"/>
    <w:rsid w:val="00E52DC1"/>
    <w:rsid w:val="00E5351E"/>
    <w:rsid w:val="00E53AFA"/>
    <w:rsid w:val="00E53F38"/>
    <w:rsid w:val="00E55531"/>
    <w:rsid w:val="00E5558E"/>
    <w:rsid w:val="00E556A5"/>
    <w:rsid w:val="00E55A03"/>
    <w:rsid w:val="00E55B92"/>
    <w:rsid w:val="00E55BAE"/>
    <w:rsid w:val="00E56256"/>
    <w:rsid w:val="00E56700"/>
    <w:rsid w:val="00E5686F"/>
    <w:rsid w:val="00E56B49"/>
    <w:rsid w:val="00E56F29"/>
    <w:rsid w:val="00E57157"/>
    <w:rsid w:val="00E5749A"/>
    <w:rsid w:val="00E575F6"/>
    <w:rsid w:val="00E57D96"/>
    <w:rsid w:val="00E57EA3"/>
    <w:rsid w:val="00E6107E"/>
    <w:rsid w:val="00E612CA"/>
    <w:rsid w:val="00E614A9"/>
    <w:rsid w:val="00E61593"/>
    <w:rsid w:val="00E620B1"/>
    <w:rsid w:val="00E620DC"/>
    <w:rsid w:val="00E62327"/>
    <w:rsid w:val="00E628E6"/>
    <w:rsid w:val="00E62A84"/>
    <w:rsid w:val="00E62F04"/>
    <w:rsid w:val="00E654AC"/>
    <w:rsid w:val="00E657ED"/>
    <w:rsid w:val="00E658C9"/>
    <w:rsid w:val="00E659A5"/>
    <w:rsid w:val="00E66221"/>
    <w:rsid w:val="00E66A37"/>
    <w:rsid w:val="00E66F9A"/>
    <w:rsid w:val="00E675B0"/>
    <w:rsid w:val="00E675D3"/>
    <w:rsid w:val="00E67B8E"/>
    <w:rsid w:val="00E67DED"/>
    <w:rsid w:val="00E67E77"/>
    <w:rsid w:val="00E70170"/>
    <w:rsid w:val="00E70BB3"/>
    <w:rsid w:val="00E70D33"/>
    <w:rsid w:val="00E70DF5"/>
    <w:rsid w:val="00E710D6"/>
    <w:rsid w:val="00E7187F"/>
    <w:rsid w:val="00E7197C"/>
    <w:rsid w:val="00E719DC"/>
    <w:rsid w:val="00E71C0D"/>
    <w:rsid w:val="00E72135"/>
    <w:rsid w:val="00E7223A"/>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58B"/>
    <w:rsid w:val="00E77606"/>
    <w:rsid w:val="00E80DFE"/>
    <w:rsid w:val="00E820A6"/>
    <w:rsid w:val="00E826A9"/>
    <w:rsid w:val="00E82738"/>
    <w:rsid w:val="00E82767"/>
    <w:rsid w:val="00E82A8D"/>
    <w:rsid w:val="00E83762"/>
    <w:rsid w:val="00E838F0"/>
    <w:rsid w:val="00E83CFF"/>
    <w:rsid w:val="00E840F9"/>
    <w:rsid w:val="00E8411B"/>
    <w:rsid w:val="00E847CE"/>
    <w:rsid w:val="00E8490A"/>
    <w:rsid w:val="00E8525D"/>
    <w:rsid w:val="00E85C5C"/>
    <w:rsid w:val="00E85DC2"/>
    <w:rsid w:val="00E85E0D"/>
    <w:rsid w:val="00E85E4F"/>
    <w:rsid w:val="00E861FB"/>
    <w:rsid w:val="00E8623D"/>
    <w:rsid w:val="00E86A90"/>
    <w:rsid w:val="00E87D37"/>
    <w:rsid w:val="00E90684"/>
    <w:rsid w:val="00E90724"/>
    <w:rsid w:val="00E90D76"/>
    <w:rsid w:val="00E913FE"/>
    <w:rsid w:val="00E91650"/>
    <w:rsid w:val="00E922B2"/>
    <w:rsid w:val="00E9249F"/>
    <w:rsid w:val="00E926E4"/>
    <w:rsid w:val="00E92E39"/>
    <w:rsid w:val="00E93120"/>
    <w:rsid w:val="00E93357"/>
    <w:rsid w:val="00E93AA8"/>
    <w:rsid w:val="00E946D6"/>
    <w:rsid w:val="00E94EE7"/>
    <w:rsid w:val="00E95249"/>
    <w:rsid w:val="00E958A4"/>
    <w:rsid w:val="00E95A6D"/>
    <w:rsid w:val="00E961C4"/>
    <w:rsid w:val="00E969F4"/>
    <w:rsid w:val="00E96CC5"/>
    <w:rsid w:val="00E96E79"/>
    <w:rsid w:val="00E973B0"/>
    <w:rsid w:val="00E97E85"/>
    <w:rsid w:val="00EA061C"/>
    <w:rsid w:val="00EA0EF3"/>
    <w:rsid w:val="00EA102B"/>
    <w:rsid w:val="00EA1428"/>
    <w:rsid w:val="00EA2C34"/>
    <w:rsid w:val="00EA326D"/>
    <w:rsid w:val="00EA3F98"/>
    <w:rsid w:val="00EA4236"/>
    <w:rsid w:val="00EA42D5"/>
    <w:rsid w:val="00EA460C"/>
    <w:rsid w:val="00EA4896"/>
    <w:rsid w:val="00EA4AE9"/>
    <w:rsid w:val="00EA5053"/>
    <w:rsid w:val="00EA50B3"/>
    <w:rsid w:val="00EA582A"/>
    <w:rsid w:val="00EA58C9"/>
    <w:rsid w:val="00EA6049"/>
    <w:rsid w:val="00EA6EF6"/>
    <w:rsid w:val="00EA702D"/>
    <w:rsid w:val="00EA761C"/>
    <w:rsid w:val="00EA786D"/>
    <w:rsid w:val="00EA78ED"/>
    <w:rsid w:val="00EA791C"/>
    <w:rsid w:val="00EB05C4"/>
    <w:rsid w:val="00EB0AA5"/>
    <w:rsid w:val="00EB0CA3"/>
    <w:rsid w:val="00EB1605"/>
    <w:rsid w:val="00EB1DE6"/>
    <w:rsid w:val="00EB22E2"/>
    <w:rsid w:val="00EB2782"/>
    <w:rsid w:val="00EB2A9A"/>
    <w:rsid w:val="00EB3241"/>
    <w:rsid w:val="00EB38C3"/>
    <w:rsid w:val="00EB3DDC"/>
    <w:rsid w:val="00EB4344"/>
    <w:rsid w:val="00EB4451"/>
    <w:rsid w:val="00EB455A"/>
    <w:rsid w:val="00EB4571"/>
    <w:rsid w:val="00EB49DD"/>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903"/>
    <w:rsid w:val="00EC6997"/>
    <w:rsid w:val="00EC6DE8"/>
    <w:rsid w:val="00EC6E4B"/>
    <w:rsid w:val="00EC74B6"/>
    <w:rsid w:val="00ED020E"/>
    <w:rsid w:val="00ED0525"/>
    <w:rsid w:val="00ED0A2B"/>
    <w:rsid w:val="00ED0AF8"/>
    <w:rsid w:val="00ED0EFF"/>
    <w:rsid w:val="00ED13BB"/>
    <w:rsid w:val="00ED16D5"/>
    <w:rsid w:val="00ED1E15"/>
    <w:rsid w:val="00ED1ECA"/>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D7ABF"/>
    <w:rsid w:val="00EE028E"/>
    <w:rsid w:val="00EE0741"/>
    <w:rsid w:val="00EE08D1"/>
    <w:rsid w:val="00EE08D5"/>
    <w:rsid w:val="00EE0D8D"/>
    <w:rsid w:val="00EE0EC4"/>
    <w:rsid w:val="00EE1118"/>
    <w:rsid w:val="00EE1A04"/>
    <w:rsid w:val="00EE1D4A"/>
    <w:rsid w:val="00EE1F48"/>
    <w:rsid w:val="00EE203B"/>
    <w:rsid w:val="00EE29BC"/>
    <w:rsid w:val="00EE3617"/>
    <w:rsid w:val="00EE3B1C"/>
    <w:rsid w:val="00EE417F"/>
    <w:rsid w:val="00EE4254"/>
    <w:rsid w:val="00EE4814"/>
    <w:rsid w:val="00EE4C93"/>
    <w:rsid w:val="00EE5086"/>
    <w:rsid w:val="00EE547F"/>
    <w:rsid w:val="00EE59A0"/>
    <w:rsid w:val="00EE6055"/>
    <w:rsid w:val="00EE6C74"/>
    <w:rsid w:val="00EE6C7F"/>
    <w:rsid w:val="00EE701D"/>
    <w:rsid w:val="00EE78C3"/>
    <w:rsid w:val="00EE7EA2"/>
    <w:rsid w:val="00EF048F"/>
    <w:rsid w:val="00EF0893"/>
    <w:rsid w:val="00EF19DB"/>
    <w:rsid w:val="00EF1C05"/>
    <w:rsid w:val="00EF1D85"/>
    <w:rsid w:val="00EF1EF3"/>
    <w:rsid w:val="00EF200C"/>
    <w:rsid w:val="00EF2134"/>
    <w:rsid w:val="00EF2C02"/>
    <w:rsid w:val="00EF2C5D"/>
    <w:rsid w:val="00EF2D83"/>
    <w:rsid w:val="00EF3041"/>
    <w:rsid w:val="00EF304F"/>
    <w:rsid w:val="00EF3154"/>
    <w:rsid w:val="00EF344D"/>
    <w:rsid w:val="00EF471C"/>
    <w:rsid w:val="00EF5CBA"/>
    <w:rsid w:val="00EF62D2"/>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533"/>
    <w:rsid w:val="00F04762"/>
    <w:rsid w:val="00F04FC9"/>
    <w:rsid w:val="00F05C1D"/>
    <w:rsid w:val="00F05C70"/>
    <w:rsid w:val="00F06798"/>
    <w:rsid w:val="00F06843"/>
    <w:rsid w:val="00F070B8"/>
    <w:rsid w:val="00F0796F"/>
    <w:rsid w:val="00F1010A"/>
    <w:rsid w:val="00F104AF"/>
    <w:rsid w:val="00F1073C"/>
    <w:rsid w:val="00F111CC"/>
    <w:rsid w:val="00F1225E"/>
    <w:rsid w:val="00F122B6"/>
    <w:rsid w:val="00F13198"/>
    <w:rsid w:val="00F13400"/>
    <w:rsid w:val="00F1361A"/>
    <w:rsid w:val="00F139C5"/>
    <w:rsid w:val="00F13A7F"/>
    <w:rsid w:val="00F144F7"/>
    <w:rsid w:val="00F14B90"/>
    <w:rsid w:val="00F14D62"/>
    <w:rsid w:val="00F15BD6"/>
    <w:rsid w:val="00F15DF8"/>
    <w:rsid w:val="00F16179"/>
    <w:rsid w:val="00F16732"/>
    <w:rsid w:val="00F1763F"/>
    <w:rsid w:val="00F17679"/>
    <w:rsid w:val="00F17B6B"/>
    <w:rsid w:val="00F17D33"/>
    <w:rsid w:val="00F17D88"/>
    <w:rsid w:val="00F200B5"/>
    <w:rsid w:val="00F2047B"/>
    <w:rsid w:val="00F20518"/>
    <w:rsid w:val="00F20784"/>
    <w:rsid w:val="00F20A04"/>
    <w:rsid w:val="00F2122C"/>
    <w:rsid w:val="00F2183D"/>
    <w:rsid w:val="00F22702"/>
    <w:rsid w:val="00F2279A"/>
    <w:rsid w:val="00F22C8B"/>
    <w:rsid w:val="00F234E6"/>
    <w:rsid w:val="00F236EF"/>
    <w:rsid w:val="00F23B3C"/>
    <w:rsid w:val="00F242D0"/>
    <w:rsid w:val="00F24883"/>
    <w:rsid w:val="00F24AFF"/>
    <w:rsid w:val="00F25026"/>
    <w:rsid w:val="00F25A98"/>
    <w:rsid w:val="00F26164"/>
    <w:rsid w:val="00F26425"/>
    <w:rsid w:val="00F269CA"/>
    <w:rsid w:val="00F26D70"/>
    <w:rsid w:val="00F27093"/>
    <w:rsid w:val="00F27652"/>
    <w:rsid w:val="00F278CE"/>
    <w:rsid w:val="00F30793"/>
    <w:rsid w:val="00F30917"/>
    <w:rsid w:val="00F30A50"/>
    <w:rsid w:val="00F30EA1"/>
    <w:rsid w:val="00F30FFE"/>
    <w:rsid w:val="00F31966"/>
    <w:rsid w:val="00F3245F"/>
    <w:rsid w:val="00F32FCD"/>
    <w:rsid w:val="00F331C2"/>
    <w:rsid w:val="00F336D4"/>
    <w:rsid w:val="00F33841"/>
    <w:rsid w:val="00F338CA"/>
    <w:rsid w:val="00F33B04"/>
    <w:rsid w:val="00F33F81"/>
    <w:rsid w:val="00F34427"/>
    <w:rsid w:val="00F3503A"/>
    <w:rsid w:val="00F354C6"/>
    <w:rsid w:val="00F356B1"/>
    <w:rsid w:val="00F358DD"/>
    <w:rsid w:val="00F35D60"/>
    <w:rsid w:val="00F35F2C"/>
    <w:rsid w:val="00F36174"/>
    <w:rsid w:val="00F365C0"/>
    <w:rsid w:val="00F36797"/>
    <w:rsid w:val="00F369AC"/>
    <w:rsid w:val="00F36D09"/>
    <w:rsid w:val="00F372A4"/>
    <w:rsid w:val="00F37BC6"/>
    <w:rsid w:val="00F419AF"/>
    <w:rsid w:val="00F41F16"/>
    <w:rsid w:val="00F439B4"/>
    <w:rsid w:val="00F43B2E"/>
    <w:rsid w:val="00F43E72"/>
    <w:rsid w:val="00F44773"/>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498C"/>
    <w:rsid w:val="00F55F69"/>
    <w:rsid w:val="00F562F3"/>
    <w:rsid w:val="00F56CAD"/>
    <w:rsid w:val="00F57232"/>
    <w:rsid w:val="00F57B2A"/>
    <w:rsid w:val="00F600E7"/>
    <w:rsid w:val="00F60F16"/>
    <w:rsid w:val="00F61053"/>
    <w:rsid w:val="00F624F2"/>
    <w:rsid w:val="00F63769"/>
    <w:rsid w:val="00F639F1"/>
    <w:rsid w:val="00F649BB"/>
    <w:rsid w:val="00F65894"/>
    <w:rsid w:val="00F65E93"/>
    <w:rsid w:val="00F66016"/>
    <w:rsid w:val="00F6607A"/>
    <w:rsid w:val="00F66C7E"/>
    <w:rsid w:val="00F67CB2"/>
    <w:rsid w:val="00F70864"/>
    <w:rsid w:val="00F70D31"/>
    <w:rsid w:val="00F70E65"/>
    <w:rsid w:val="00F70F20"/>
    <w:rsid w:val="00F7103E"/>
    <w:rsid w:val="00F71654"/>
    <w:rsid w:val="00F71756"/>
    <w:rsid w:val="00F71D19"/>
    <w:rsid w:val="00F723E6"/>
    <w:rsid w:val="00F72772"/>
    <w:rsid w:val="00F72A0C"/>
    <w:rsid w:val="00F72BEF"/>
    <w:rsid w:val="00F73011"/>
    <w:rsid w:val="00F73168"/>
    <w:rsid w:val="00F73B3F"/>
    <w:rsid w:val="00F73D0C"/>
    <w:rsid w:val="00F74530"/>
    <w:rsid w:val="00F74FE3"/>
    <w:rsid w:val="00F757DA"/>
    <w:rsid w:val="00F7618A"/>
    <w:rsid w:val="00F763A7"/>
    <w:rsid w:val="00F76FDB"/>
    <w:rsid w:val="00F76FE4"/>
    <w:rsid w:val="00F7781E"/>
    <w:rsid w:val="00F77D4B"/>
    <w:rsid w:val="00F77F0D"/>
    <w:rsid w:val="00F8007C"/>
    <w:rsid w:val="00F80A5C"/>
    <w:rsid w:val="00F814EF"/>
    <w:rsid w:val="00F81709"/>
    <w:rsid w:val="00F81D9D"/>
    <w:rsid w:val="00F825E9"/>
    <w:rsid w:val="00F82A04"/>
    <w:rsid w:val="00F82B40"/>
    <w:rsid w:val="00F82B52"/>
    <w:rsid w:val="00F82B90"/>
    <w:rsid w:val="00F830D0"/>
    <w:rsid w:val="00F83238"/>
    <w:rsid w:val="00F839CD"/>
    <w:rsid w:val="00F83D53"/>
    <w:rsid w:val="00F85569"/>
    <w:rsid w:val="00F85AD6"/>
    <w:rsid w:val="00F8679A"/>
    <w:rsid w:val="00F869A3"/>
    <w:rsid w:val="00F87AF8"/>
    <w:rsid w:val="00F9028B"/>
    <w:rsid w:val="00F9089D"/>
    <w:rsid w:val="00F90BDB"/>
    <w:rsid w:val="00F90F80"/>
    <w:rsid w:val="00F9187D"/>
    <w:rsid w:val="00F91D26"/>
    <w:rsid w:val="00F91D2F"/>
    <w:rsid w:val="00F92604"/>
    <w:rsid w:val="00F92644"/>
    <w:rsid w:val="00F9275D"/>
    <w:rsid w:val="00F92A30"/>
    <w:rsid w:val="00F92AC1"/>
    <w:rsid w:val="00F937D1"/>
    <w:rsid w:val="00F9388C"/>
    <w:rsid w:val="00F93AC6"/>
    <w:rsid w:val="00F946B2"/>
    <w:rsid w:val="00F94B79"/>
    <w:rsid w:val="00F954C1"/>
    <w:rsid w:val="00F9619D"/>
    <w:rsid w:val="00F96E77"/>
    <w:rsid w:val="00F97042"/>
    <w:rsid w:val="00F97509"/>
    <w:rsid w:val="00F976E4"/>
    <w:rsid w:val="00F978F8"/>
    <w:rsid w:val="00F97904"/>
    <w:rsid w:val="00FA12D7"/>
    <w:rsid w:val="00FA1672"/>
    <w:rsid w:val="00FA1E10"/>
    <w:rsid w:val="00FA2937"/>
    <w:rsid w:val="00FA2CB8"/>
    <w:rsid w:val="00FA3102"/>
    <w:rsid w:val="00FA378B"/>
    <w:rsid w:val="00FA37AD"/>
    <w:rsid w:val="00FA3A19"/>
    <w:rsid w:val="00FA3A2A"/>
    <w:rsid w:val="00FA3CC1"/>
    <w:rsid w:val="00FA3EFB"/>
    <w:rsid w:val="00FA4DE5"/>
    <w:rsid w:val="00FA4FDE"/>
    <w:rsid w:val="00FA50D5"/>
    <w:rsid w:val="00FA5422"/>
    <w:rsid w:val="00FA6E8F"/>
    <w:rsid w:val="00FA719D"/>
    <w:rsid w:val="00FA778B"/>
    <w:rsid w:val="00FB03B6"/>
    <w:rsid w:val="00FB03EC"/>
    <w:rsid w:val="00FB0662"/>
    <w:rsid w:val="00FB0DC3"/>
    <w:rsid w:val="00FB10ED"/>
    <w:rsid w:val="00FB249A"/>
    <w:rsid w:val="00FB2545"/>
    <w:rsid w:val="00FB2945"/>
    <w:rsid w:val="00FB2BF2"/>
    <w:rsid w:val="00FB2F4E"/>
    <w:rsid w:val="00FB2FF2"/>
    <w:rsid w:val="00FB3DA4"/>
    <w:rsid w:val="00FB3EDF"/>
    <w:rsid w:val="00FB41AB"/>
    <w:rsid w:val="00FB4961"/>
    <w:rsid w:val="00FB49E2"/>
    <w:rsid w:val="00FB4C28"/>
    <w:rsid w:val="00FB5902"/>
    <w:rsid w:val="00FB5D6F"/>
    <w:rsid w:val="00FB60DF"/>
    <w:rsid w:val="00FB65B9"/>
    <w:rsid w:val="00FB66AC"/>
    <w:rsid w:val="00FB6732"/>
    <w:rsid w:val="00FB687D"/>
    <w:rsid w:val="00FB6E34"/>
    <w:rsid w:val="00FB70CE"/>
    <w:rsid w:val="00FB7782"/>
    <w:rsid w:val="00FC109A"/>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DF6"/>
    <w:rsid w:val="00FD0F6F"/>
    <w:rsid w:val="00FD190E"/>
    <w:rsid w:val="00FD1E47"/>
    <w:rsid w:val="00FD1E6C"/>
    <w:rsid w:val="00FD290E"/>
    <w:rsid w:val="00FD2998"/>
    <w:rsid w:val="00FD2C21"/>
    <w:rsid w:val="00FD3D43"/>
    <w:rsid w:val="00FD44FB"/>
    <w:rsid w:val="00FD49C3"/>
    <w:rsid w:val="00FD4E6F"/>
    <w:rsid w:val="00FD4EFD"/>
    <w:rsid w:val="00FD4FC5"/>
    <w:rsid w:val="00FD540E"/>
    <w:rsid w:val="00FD548C"/>
    <w:rsid w:val="00FD555E"/>
    <w:rsid w:val="00FD594B"/>
    <w:rsid w:val="00FD60E2"/>
    <w:rsid w:val="00FD6E5E"/>
    <w:rsid w:val="00FD6EC4"/>
    <w:rsid w:val="00FD6F77"/>
    <w:rsid w:val="00FD7126"/>
    <w:rsid w:val="00FD7964"/>
    <w:rsid w:val="00FE09B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A0C"/>
    <w:rsid w:val="00FE3B48"/>
    <w:rsid w:val="00FE4573"/>
    <w:rsid w:val="00FE4D1E"/>
    <w:rsid w:val="00FE4F0F"/>
    <w:rsid w:val="00FE52CD"/>
    <w:rsid w:val="00FE52D5"/>
    <w:rsid w:val="00FE5324"/>
    <w:rsid w:val="00FE5837"/>
    <w:rsid w:val="00FE59F4"/>
    <w:rsid w:val="00FE6E20"/>
    <w:rsid w:val="00FE6F1B"/>
    <w:rsid w:val="00FE6FE1"/>
    <w:rsid w:val="00FE763E"/>
    <w:rsid w:val="00FE7C42"/>
    <w:rsid w:val="00FF021F"/>
    <w:rsid w:val="00FF0B6E"/>
    <w:rsid w:val="00FF0F40"/>
    <w:rsid w:val="00FF1D09"/>
    <w:rsid w:val="00FF2213"/>
    <w:rsid w:val="00FF28BC"/>
    <w:rsid w:val="00FF2964"/>
    <w:rsid w:val="00FF3732"/>
    <w:rsid w:val="00FF4470"/>
    <w:rsid w:val="00FF44DD"/>
    <w:rsid w:val="00FF48E5"/>
    <w:rsid w:val="00FF4A1A"/>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AB5"/>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标题 1"/>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标题 2"/>
    <w:basedOn w:val="Normal"/>
    <w:next w:val="Normal"/>
    <w:link w:val="Titre2Car"/>
    <w:autoRedefine/>
    <w:uiPriority w:val="9"/>
    <w:unhideWhenUsed/>
    <w:qFormat/>
    <w:rsid w:val="00B8014F"/>
    <w:pPr>
      <w:keepNext/>
      <w:keepLines/>
      <w:numPr>
        <w:ilvl w:val="1"/>
        <w:numId w:val="8"/>
      </w:numPr>
      <w:spacing w:before="200"/>
      <w:ind w:left="576"/>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标题"/>
    <w:basedOn w:val="Normal"/>
    <w:next w:val="Normal"/>
    <w:link w:val="Titre3Car1"/>
    <w:autoRedefine/>
    <w:unhideWhenUsed/>
    <w:qFormat/>
    <w:rsid w:val="008E278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标题 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B2AB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B2AB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列出段落"/>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B8014F"/>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8E278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 w:type="paragraph" w:customStyle="1" w:styleId="Intelsat">
    <w:name w:val="Intelsat"/>
    <w:basedOn w:val="Normal"/>
    <w:next w:val="Normal"/>
    <w:link w:val="IntelsatChar"/>
    <w:qFormat/>
    <w:rsid w:val="00712D38"/>
    <w:pPr>
      <w:overflowPunct w:val="0"/>
      <w:autoSpaceDE w:val="0"/>
      <w:autoSpaceDN w:val="0"/>
      <w:adjustRightInd w:val="0"/>
      <w:spacing w:after="180" w:line="240" w:lineRule="auto"/>
      <w:jc w:val="both"/>
      <w:textAlignment w:val="baseline"/>
    </w:pPr>
    <w:rPr>
      <w:rFonts w:ascii="Arial Nova" w:eastAsia="Times New Roman" w:hAnsi="Arial Nova" w:cs="Times New Roman"/>
      <w:iCs/>
      <w:color w:val="00B0F0"/>
      <w:szCs w:val="20"/>
      <w:lang w:eastAsia="en-GB"/>
    </w:rPr>
  </w:style>
  <w:style w:type="character" w:customStyle="1" w:styleId="IntelsatChar">
    <w:name w:val="Intelsat Char"/>
    <w:link w:val="Intelsat"/>
    <w:rsid w:val="00712D38"/>
    <w:rPr>
      <w:rFonts w:ascii="Arial Nova" w:eastAsia="Times New Roman" w:hAnsi="Arial Nova"/>
      <w:iCs/>
      <w:color w:val="00B0F0"/>
      <w:sz w:val="22"/>
      <w:lang w:val="fr-FR" w:eastAsia="en-GB"/>
    </w:rPr>
  </w:style>
  <w:style w:type="character" w:customStyle="1" w:styleId="UnresolvedMention">
    <w:name w:val="Unresolved Mention"/>
    <w:basedOn w:val="Policepardfaut"/>
    <w:uiPriority w:val="99"/>
    <w:semiHidden/>
    <w:unhideWhenUsed/>
    <w:rsid w:val="00AA4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8596838">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56513829">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87456574">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media/5a82c84ced915d74e34038ab/satellite-derived-time-and-position-blackett-review.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AFB3-5415-4437-9A90-FDEAF267D80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24BEC07D-E7E5-42CD-A394-73606F61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4.xml><?xml version="1.0" encoding="utf-8"?>
<ds:datastoreItem xmlns:ds="http://schemas.openxmlformats.org/officeDocument/2006/customXml" ds:itemID="{7B1211F4-7AF2-4626-91FD-585CC490D33B}">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3869</Words>
  <Characters>21284</Characters>
  <Application>Microsoft Office Word</Application>
  <DocSecurity>0</DocSecurity>
  <Lines>177</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25103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Thales</dc:creator>
  <cp:keywords>Unrestricted</cp:keywords>
  <cp:lastModifiedBy>Thales</cp:lastModifiedBy>
  <cp:revision>42</cp:revision>
  <dcterms:created xsi:type="dcterms:W3CDTF">2023-12-04T09:31:00Z</dcterms:created>
  <dcterms:modified xsi:type="dcterms:W3CDTF">2023-12-04T14:50:00Z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